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B9C204" w14:textId="270E5F09" w:rsidR="00D27D86" w:rsidRPr="00F67398" w:rsidRDefault="00D27D86" w:rsidP="00D27D86">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#9</w:t>
      </w:r>
      <w:r>
        <w:rPr>
          <w:rFonts w:ascii="Arial" w:hAnsi="Arial"/>
          <w:b/>
          <w:noProof/>
          <w:sz w:val="24"/>
          <w:lang w:val="en-US"/>
        </w:rPr>
        <w:t>8bis</w:t>
      </w:r>
      <w:r w:rsidRPr="00F67398">
        <w:rPr>
          <w:rFonts w:ascii="Arial" w:hAnsi="Arial"/>
          <w:b/>
          <w:noProof/>
          <w:sz w:val="24"/>
          <w:lang w:val="en-US"/>
        </w:rPr>
        <w:t>-e</w:t>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CF3988" w:rsidRPr="00CF3988">
        <w:rPr>
          <w:rFonts w:ascii="Arial" w:hAnsi="Arial"/>
          <w:b/>
          <w:noProof/>
          <w:sz w:val="24"/>
          <w:lang w:val="en-US"/>
        </w:rPr>
        <w:t>R4-210719</w:t>
      </w:r>
      <w:r w:rsidR="00CF3988">
        <w:rPr>
          <w:rFonts w:ascii="Arial" w:hAnsi="Arial"/>
          <w:b/>
          <w:noProof/>
          <w:sz w:val="24"/>
          <w:lang w:val="en-US"/>
        </w:rPr>
        <w:t>9</w:t>
      </w:r>
    </w:p>
    <w:p w14:paraId="6E54D58A" w14:textId="77777777" w:rsidR="00D27D86" w:rsidRDefault="00D27D86" w:rsidP="00D27D86">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Pr>
          <w:rFonts w:ascii="Arial" w:hAnsi="Arial"/>
          <w:b/>
          <w:noProof/>
          <w:sz w:val="24"/>
          <w:lang w:val="en-US"/>
        </w:rPr>
        <w:t>April 12</w:t>
      </w:r>
      <w:r w:rsidRPr="006A7F19">
        <w:rPr>
          <w:rFonts w:ascii="Arial" w:hAnsi="Arial"/>
          <w:b/>
          <w:noProof/>
          <w:sz w:val="24"/>
          <w:vertAlign w:val="superscript"/>
          <w:lang w:val="en-US"/>
        </w:rPr>
        <w:t>th</w:t>
      </w:r>
      <w:r w:rsidRPr="00516441">
        <w:rPr>
          <w:rFonts w:ascii="Arial" w:hAnsi="Arial"/>
          <w:b/>
          <w:noProof/>
          <w:sz w:val="24"/>
          <w:lang w:val="en-US"/>
        </w:rPr>
        <w:t xml:space="preserve"> – </w:t>
      </w:r>
      <w:r>
        <w:rPr>
          <w:rFonts w:ascii="Arial" w:hAnsi="Arial"/>
          <w:b/>
          <w:noProof/>
          <w:sz w:val="24"/>
          <w:lang w:val="en-US"/>
        </w:rPr>
        <w:t>20</w:t>
      </w:r>
      <w:r>
        <w:rPr>
          <w:rFonts w:ascii="Arial" w:hAnsi="Arial"/>
          <w:b/>
          <w:noProof/>
          <w:sz w:val="24"/>
          <w:vertAlign w:val="superscript"/>
          <w:lang w:val="en-US"/>
        </w:rPr>
        <w:t>th</w:t>
      </w:r>
      <w:r>
        <w:rPr>
          <w:rFonts w:ascii="Arial" w:hAnsi="Arial"/>
          <w:b/>
          <w:noProof/>
          <w:sz w:val="24"/>
          <w:lang w:val="en-US"/>
        </w:rPr>
        <w:t xml:space="preserve"> February</w:t>
      </w:r>
      <w:r w:rsidRPr="00516441">
        <w:rPr>
          <w:rFonts w:ascii="Arial" w:hAnsi="Arial"/>
          <w:b/>
          <w:noProof/>
          <w:sz w:val="24"/>
          <w:lang w:val="en-US"/>
        </w:rPr>
        <w:t xml:space="preserve"> 202</w:t>
      </w:r>
      <w:r>
        <w:rPr>
          <w:rFonts w:ascii="Arial" w:hAnsi="Arial"/>
          <w:b/>
          <w:noProof/>
          <w:sz w:val="24"/>
          <w:lang w:val="en-US"/>
        </w:rPr>
        <w:t>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6399E6A8"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94F75" w:rsidRPr="00294F75">
        <w:rPr>
          <w:rFonts w:ascii="Arial" w:hAnsi="Arial" w:cs="Arial"/>
          <w:b/>
          <w:lang w:val="en-US"/>
        </w:rPr>
        <w:t xml:space="preserve">On </w:t>
      </w:r>
      <w:r w:rsidR="000C73BD">
        <w:rPr>
          <w:rFonts w:ascii="Arial" w:hAnsi="Arial" w:cs="Arial"/>
          <w:b/>
          <w:lang w:val="en-US"/>
        </w:rPr>
        <w:t>BS</w:t>
      </w:r>
      <w:r w:rsidR="00294F75" w:rsidRPr="00294F75">
        <w:rPr>
          <w:rFonts w:ascii="Arial" w:hAnsi="Arial" w:cs="Arial"/>
          <w:b/>
          <w:lang w:val="en-US"/>
        </w:rPr>
        <w:t xml:space="preserve"> RF aspects for the </w:t>
      </w:r>
      <w:bookmarkStart w:id="1" w:name="_Hlk60835338"/>
      <w:r w:rsidR="00294F75" w:rsidRPr="00294F75">
        <w:rPr>
          <w:rFonts w:ascii="Arial" w:hAnsi="Arial" w:cs="Arial"/>
          <w:b/>
          <w:lang w:val="en-US"/>
        </w:rPr>
        <w:t xml:space="preserve">lower 6GHz NR unlicensed </w:t>
      </w:r>
      <w:r w:rsidR="00724253">
        <w:rPr>
          <w:rFonts w:ascii="Arial" w:hAnsi="Arial" w:cs="Arial"/>
          <w:b/>
          <w:lang w:val="en-US"/>
        </w:rPr>
        <w:t>operation</w:t>
      </w:r>
      <w:bookmarkEnd w:id="1"/>
    </w:p>
    <w:p w14:paraId="0AD5CA5A" w14:textId="5E93FD7B"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012D5C">
        <w:rPr>
          <w:rFonts w:ascii="Arial" w:hAnsi="Arial" w:cs="Arial"/>
          <w:lang w:val="en-US"/>
        </w:rPr>
        <w:t>9.3</w:t>
      </w:r>
      <w:r w:rsidR="006E0F5C">
        <w:rPr>
          <w:rFonts w:ascii="Arial" w:hAnsi="Arial" w:cs="Arial"/>
          <w:lang w:val="en-US"/>
        </w:rPr>
        <w:t>8</w:t>
      </w:r>
      <w:r w:rsidR="00012D5C">
        <w:rPr>
          <w:rFonts w:ascii="Arial" w:hAnsi="Arial" w:cs="Arial"/>
          <w:lang w:val="en-US"/>
        </w:rPr>
        <w:t>.</w:t>
      </w:r>
      <w:r w:rsidR="000C73BD">
        <w:rPr>
          <w:rFonts w:ascii="Arial" w:hAnsi="Arial" w:cs="Arial"/>
          <w:lang w:val="en-US"/>
        </w:rPr>
        <w:t>3</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27BFCB19" w14:textId="34CC8B7A" w:rsidR="007E202D" w:rsidRDefault="007E202D" w:rsidP="007E202D">
      <w:pPr>
        <w:tabs>
          <w:tab w:val="left" w:pos="7935"/>
        </w:tabs>
      </w:pPr>
      <w:r>
        <w:t xml:space="preserve">The WID </w:t>
      </w:r>
      <w:r w:rsidRPr="005A15BA">
        <w:rPr>
          <w:lang w:val="en-US"/>
        </w:rPr>
        <w:t xml:space="preserve">on introduction of lower 6GHz NR unlicensed operation for </w:t>
      </w:r>
      <w:r>
        <w:rPr>
          <w:lang w:val="en-US"/>
        </w:rPr>
        <w:t xml:space="preserve">Europe [1] initiated the work in RAN4 at RAN4#98. </w:t>
      </w:r>
      <w:r>
        <w:t>During RAN4#98 a WF was agreed in [</w:t>
      </w:r>
      <w:r w:rsidR="0043177D">
        <w:t>2</w:t>
      </w:r>
      <w:r>
        <w:t>] including the following agreements relevant for BS RF:</w:t>
      </w:r>
    </w:p>
    <w:p w14:paraId="0738BC43" w14:textId="77777777" w:rsidR="007E202D" w:rsidRDefault="007E202D" w:rsidP="007E202D">
      <w:r>
        <w:rPr>
          <w:noProof/>
          <w:sz w:val="16"/>
        </w:rPr>
        <mc:AlternateContent>
          <mc:Choice Requires="wps">
            <w:drawing>
              <wp:inline distT="0" distB="0" distL="0" distR="0" wp14:anchorId="52A84FBF" wp14:editId="1E08294E">
                <wp:extent cx="6115685" cy="876300"/>
                <wp:effectExtent l="0" t="0" r="18415"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876300"/>
                        </a:xfrm>
                        <a:prstGeom prst="rect">
                          <a:avLst/>
                        </a:prstGeom>
                        <a:solidFill>
                          <a:srgbClr val="FFFFFF"/>
                        </a:solidFill>
                        <a:ln w="9525">
                          <a:solidFill>
                            <a:srgbClr val="000000"/>
                          </a:solidFill>
                          <a:miter lim="800000"/>
                          <a:headEnd/>
                          <a:tailEnd/>
                        </a:ln>
                      </wps:spPr>
                      <wps:txbx>
                        <w:txbxContent>
                          <w:p w14:paraId="12F7124D" w14:textId="77777777" w:rsidR="004C552A" w:rsidRPr="003C3505" w:rsidRDefault="004C552A" w:rsidP="007E202D">
                            <w:pPr>
                              <w:tabs>
                                <w:tab w:val="num" w:pos="720"/>
                              </w:tabs>
                              <w:spacing w:after="0"/>
                              <w:rPr>
                                <w:b/>
                                <w:bCs/>
                                <w:u w:val="single"/>
                              </w:rPr>
                            </w:pPr>
                            <w:r>
                              <w:rPr>
                                <w:b/>
                                <w:bCs/>
                                <w:u w:val="single"/>
                              </w:rPr>
                              <w:t>BS</w:t>
                            </w:r>
                            <w:r w:rsidRPr="0075439B">
                              <w:rPr>
                                <w:b/>
                                <w:bCs/>
                                <w:u w:val="single"/>
                              </w:rPr>
                              <w:t xml:space="preserve"> RF</w:t>
                            </w:r>
                            <w:r w:rsidRPr="003C3505">
                              <w:rPr>
                                <w:b/>
                                <w:bCs/>
                                <w:u w:val="single"/>
                              </w:rPr>
                              <w:t>:</w:t>
                            </w:r>
                          </w:p>
                          <w:p w14:paraId="2B85D490" w14:textId="77777777" w:rsidR="004C552A" w:rsidRPr="0085783D" w:rsidRDefault="004C552A" w:rsidP="007E202D">
                            <w:pPr>
                              <w:numPr>
                                <w:ilvl w:val="0"/>
                                <w:numId w:val="45"/>
                              </w:numPr>
                              <w:spacing w:after="0"/>
                              <w:rPr>
                                <w:lang w:eastAsia="x-none"/>
                              </w:rPr>
                            </w:pPr>
                            <w:r w:rsidRPr="0085783D">
                              <w:rPr>
                                <w:lang w:val="en-US" w:eastAsia="x-none"/>
                              </w:rPr>
                              <w:t xml:space="preserve">FFS if </w:t>
                            </w:r>
                            <w:r w:rsidRPr="0085783D">
                              <w:rPr>
                                <w:lang w:val="el-GR" w:eastAsia="x-none"/>
                              </w:rPr>
                              <w:t>Δ</w:t>
                            </w:r>
                            <w:r w:rsidRPr="0085783D">
                              <w:rPr>
                                <w:lang w:val="en-US" w:eastAsia="x-none"/>
                              </w:rPr>
                              <w:t xml:space="preserve">fOBUE/ </w:t>
                            </w:r>
                            <w:r w:rsidRPr="0085783D">
                              <w:rPr>
                                <w:lang w:val="el-GR" w:eastAsia="x-none"/>
                              </w:rPr>
                              <w:t>Δ</w:t>
                            </w:r>
                            <w:r w:rsidRPr="0085783D">
                              <w:rPr>
                                <w:lang w:val="en-US" w:eastAsia="x-none"/>
                              </w:rPr>
                              <w:t>fOOBB should follow n46 or n96</w:t>
                            </w:r>
                          </w:p>
                          <w:p w14:paraId="483861D1" w14:textId="77777777" w:rsidR="004C552A" w:rsidRPr="0085783D" w:rsidRDefault="004C552A" w:rsidP="007E202D">
                            <w:pPr>
                              <w:numPr>
                                <w:ilvl w:val="0"/>
                                <w:numId w:val="46"/>
                              </w:numPr>
                              <w:spacing w:after="0"/>
                              <w:rPr>
                                <w:lang w:eastAsia="x-none"/>
                              </w:rPr>
                            </w:pPr>
                            <w:r w:rsidRPr="0085783D">
                              <w:rPr>
                                <w:lang w:val="en-US" w:eastAsia="x-none"/>
                              </w:rPr>
                              <w:t xml:space="preserve">FFS if there is impact to </w:t>
                            </w:r>
                            <w:r w:rsidRPr="0085783D">
                              <w:rPr>
                                <w:lang w:eastAsia="x-none"/>
                              </w:rPr>
                              <w:t xml:space="preserve">BS maximum output power clause or the current statement that it shall conform to regional regulations is sufficient. </w:t>
                            </w:r>
                          </w:p>
                          <w:p w14:paraId="360D7009" w14:textId="77777777" w:rsidR="004C552A" w:rsidRPr="0085783D" w:rsidRDefault="004C552A" w:rsidP="007E202D">
                            <w:pPr>
                              <w:numPr>
                                <w:ilvl w:val="0"/>
                                <w:numId w:val="47"/>
                              </w:numPr>
                              <w:spacing w:after="0"/>
                              <w:rPr>
                                <w:lang w:eastAsia="x-none"/>
                              </w:rPr>
                            </w:pPr>
                            <w:r w:rsidRPr="0085783D">
                              <w:rPr>
                                <w:lang w:eastAsia="x-none"/>
                              </w:rPr>
                              <w:t>FFS if there is impact to REFSENS requirement</w:t>
                            </w:r>
                          </w:p>
                          <w:p w14:paraId="3C8FCC55" w14:textId="77777777" w:rsidR="004C552A" w:rsidRPr="007B125D" w:rsidRDefault="004C552A" w:rsidP="007E202D">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w14:anchorId="52A84FBF" id="_x0000_t202" coordsize="21600,21600" o:spt="202" path="m,l,21600r21600,l21600,xe">
                <v:stroke joinstyle="miter"/>
                <v:path gradientshapeok="t" o:connecttype="rect"/>
              </v:shapetype>
              <v:shape id="Text Box 8" o:spid="_x0000_s1026" type="#_x0000_t202" style="width:481.55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">
                <v:textbox>
                  <w:txbxContent>
                    <w:p w14:paraId="12F7124D" w14:textId="77777777" w:rsidR="004C552A" w:rsidRPr="003C3505" w:rsidRDefault="004C552A" w:rsidP="007E202D">
                      <w:pPr>
                        <w:tabs>
                          <w:tab w:val="num" w:pos="720"/>
                        </w:tabs>
                        <w:spacing w:after="0"/>
                        <w:rPr>
                          <w:b/>
                          <w:bCs/>
                          <w:u w:val="single"/>
                        </w:rPr>
                      </w:pPr>
                      <w:r>
                        <w:rPr>
                          <w:b/>
                          <w:bCs/>
                          <w:u w:val="single"/>
                        </w:rPr>
                        <w:t>BS</w:t>
                      </w:r>
                      <w:r w:rsidRPr="0075439B">
                        <w:rPr>
                          <w:b/>
                          <w:bCs/>
                          <w:u w:val="single"/>
                        </w:rPr>
                        <w:t xml:space="preserve"> RF</w:t>
                      </w:r>
                      <w:r w:rsidRPr="003C3505">
                        <w:rPr>
                          <w:b/>
                          <w:bCs/>
                          <w:u w:val="single"/>
                        </w:rPr>
                        <w:t>:</w:t>
                      </w:r>
                    </w:p>
                    <w:p w14:paraId="2B85D490" w14:textId="77777777" w:rsidR="004C552A" w:rsidRPr="0085783D" w:rsidRDefault="004C552A" w:rsidP="007E202D">
                      <w:pPr>
                        <w:numPr>
                          <w:ilvl w:val="0"/>
                          <w:numId w:val="45"/>
                        </w:numPr>
                        <w:spacing w:after="0"/>
                        <w:rPr>
                          <w:lang w:eastAsia="x-none"/>
                        </w:rPr>
                      </w:pPr>
                      <w:r w:rsidRPr="0085783D">
                        <w:rPr>
                          <w:lang w:val="en-US" w:eastAsia="x-none"/>
                        </w:rPr>
                        <w:t xml:space="preserve">FFS if </w:t>
                      </w:r>
                      <w:r w:rsidRPr="0085783D">
                        <w:rPr>
                          <w:lang w:val="el-GR" w:eastAsia="x-none"/>
                        </w:rPr>
                        <w:t>Δ</w:t>
                      </w:r>
                      <w:r w:rsidRPr="0085783D">
                        <w:rPr>
                          <w:lang w:val="en-US" w:eastAsia="x-none"/>
                        </w:rPr>
                        <w:t xml:space="preserve">fOBUE/ </w:t>
                      </w:r>
                      <w:r w:rsidRPr="0085783D">
                        <w:rPr>
                          <w:lang w:val="el-GR" w:eastAsia="x-none"/>
                        </w:rPr>
                        <w:t>Δ</w:t>
                      </w:r>
                      <w:r w:rsidRPr="0085783D">
                        <w:rPr>
                          <w:lang w:val="en-US" w:eastAsia="x-none"/>
                        </w:rPr>
                        <w:t>fOOBB should follow n46 or n96</w:t>
                      </w:r>
                    </w:p>
                    <w:p w14:paraId="483861D1" w14:textId="77777777" w:rsidR="004C552A" w:rsidRPr="0085783D" w:rsidRDefault="004C552A" w:rsidP="007E202D">
                      <w:pPr>
                        <w:numPr>
                          <w:ilvl w:val="0"/>
                          <w:numId w:val="46"/>
                        </w:numPr>
                        <w:spacing w:after="0"/>
                        <w:rPr>
                          <w:lang w:eastAsia="x-none"/>
                        </w:rPr>
                      </w:pPr>
                      <w:r w:rsidRPr="0085783D">
                        <w:rPr>
                          <w:lang w:val="en-US" w:eastAsia="x-none"/>
                        </w:rPr>
                        <w:t xml:space="preserve">FFS if there is impact to </w:t>
                      </w:r>
                      <w:r w:rsidRPr="0085783D">
                        <w:rPr>
                          <w:lang w:eastAsia="x-none"/>
                        </w:rPr>
                        <w:t xml:space="preserve">BS maximum output power clause or the current statement that it shall conform to regional regulations is sufficient. </w:t>
                      </w:r>
                    </w:p>
                    <w:p w14:paraId="360D7009" w14:textId="77777777" w:rsidR="004C552A" w:rsidRPr="0085783D" w:rsidRDefault="004C552A" w:rsidP="007E202D">
                      <w:pPr>
                        <w:numPr>
                          <w:ilvl w:val="0"/>
                          <w:numId w:val="47"/>
                        </w:numPr>
                        <w:spacing w:after="0"/>
                        <w:rPr>
                          <w:lang w:eastAsia="x-none"/>
                        </w:rPr>
                      </w:pPr>
                      <w:r w:rsidRPr="0085783D">
                        <w:rPr>
                          <w:lang w:eastAsia="x-none"/>
                        </w:rPr>
                        <w:t>FFS if there is impact to REFSENS requirement</w:t>
                      </w:r>
                    </w:p>
                    <w:p w14:paraId="3C8FCC55" w14:textId="77777777" w:rsidR="004C552A" w:rsidRPr="007B125D" w:rsidRDefault="004C552A" w:rsidP="007E202D">
                      <w:pPr>
                        <w:spacing w:after="0"/>
                        <w:rPr>
                          <w:lang w:val="en-CA" w:eastAsia="x-none"/>
                        </w:rPr>
                      </w:pPr>
                    </w:p>
                  </w:txbxContent>
                </v:textbox>
                <w10:anchorlock/>
              </v:shape>
            </w:pict>
          </mc:Fallback>
        </mc:AlternateContent>
      </w:r>
    </w:p>
    <w:p w14:paraId="269B173B" w14:textId="77777777" w:rsidR="007E202D" w:rsidRPr="00D304B8" w:rsidRDefault="007E202D" w:rsidP="007E202D">
      <w:r>
        <w:t>The objectives of the WID together with the agreements so far are discussed further in the following sections.</w:t>
      </w:r>
    </w:p>
    <w:p w14:paraId="487F6950" w14:textId="7B6FE4F8" w:rsidR="0084582F" w:rsidRDefault="00904C26" w:rsidP="0084582F">
      <w:pPr>
        <w:pStyle w:val="Heading1"/>
        <w:numPr>
          <w:ilvl w:val="0"/>
          <w:numId w:val="19"/>
        </w:numPr>
      </w:pPr>
      <w:r>
        <w:t>Discussion</w:t>
      </w:r>
    </w:p>
    <w:p w14:paraId="3B8FC56B" w14:textId="52CCCC5F" w:rsidR="00E24D73" w:rsidRDefault="00E24D73" w:rsidP="00E24D73">
      <w:pPr>
        <w:pStyle w:val="Heading4"/>
      </w:pPr>
      <w:r>
        <w:t>Band introduction to TS 38.104</w:t>
      </w:r>
    </w:p>
    <w:p w14:paraId="46C4B5E6" w14:textId="269A8B03" w:rsidR="0078033F" w:rsidRDefault="0078033F" w:rsidP="0078033F">
      <w:r>
        <w:t>When introducing band n96 great care was taken to ensure alignment of channel bandwidths, channel and</w:t>
      </w:r>
      <w:r w:rsidR="00196B7B">
        <w:t xml:space="preserve"> </w:t>
      </w:r>
      <w:r>
        <w:t>synchronization raster to other technologies deployed in the same</w:t>
      </w:r>
      <w:r w:rsidRPr="008C79CD">
        <w:t xml:space="preserve"> </w:t>
      </w:r>
      <w:r>
        <w:t>unlicensed spectrum. As a result, it was also agreed in in [2] that the “</w:t>
      </w:r>
      <w:r w:rsidRPr="006D6142">
        <w:rPr>
          <w:i/>
          <w:iCs/>
        </w:rPr>
        <w:t>NR-ARFCN and GSCN already defined for n96 should be re-used in the frequency range applicable to 6GHz NR unlicensed operation in Europe</w:t>
      </w:r>
      <w:r>
        <w:t>”. This means the following channels will be availabl</w:t>
      </w:r>
      <w:r w:rsidR="004C552A">
        <w:t>e.</w:t>
      </w:r>
    </w:p>
    <w:p w14:paraId="11D3BDFF" w14:textId="032C9331" w:rsidR="004C552A" w:rsidRDefault="004C552A" w:rsidP="0078033F"/>
    <w:p w14:paraId="7D2D5108" w14:textId="77777777" w:rsidR="004C552A" w:rsidRPr="005540B5" w:rsidRDefault="004C552A" w:rsidP="004C552A">
      <w:pPr>
        <w:rPr>
          <w:color w:val="4472C4" w:themeColor="accent1"/>
        </w:rPr>
      </w:pPr>
      <w:r w:rsidRPr="005540B5">
        <w:rPr>
          <w:color w:val="4472C4" w:themeColor="accent1"/>
        </w:rPr>
        <w:t>******************************************** START TP **************************************</w:t>
      </w:r>
    </w:p>
    <w:p w14:paraId="60177113" w14:textId="77777777" w:rsidR="004C552A" w:rsidRDefault="004C552A" w:rsidP="0078033F"/>
    <w:p w14:paraId="1371B004" w14:textId="77777777" w:rsidR="004C552A" w:rsidRPr="00F95B02" w:rsidRDefault="004C552A" w:rsidP="004C552A">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C552A" w:rsidRPr="00F95B02" w14:paraId="0963D455" w14:textId="77777777" w:rsidTr="004C552A">
        <w:trPr>
          <w:cantSplit/>
          <w:jc w:val="center"/>
        </w:trPr>
        <w:tc>
          <w:tcPr>
            <w:tcW w:w="1242" w:type="dxa"/>
            <w:shd w:val="clear" w:color="auto" w:fill="auto"/>
          </w:tcPr>
          <w:p w14:paraId="0B7A4B8B" w14:textId="77777777" w:rsidR="004C552A" w:rsidRPr="00F95B02" w:rsidRDefault="004C552A" w:rsidP="004C552A">
            <w:pPr>
              <w:pStyle w:val="TAH"/>
              <w:rPr>
                <w:rFonts w:eastAsia="Yu Mincho"/>
              </w:rPr>
            </w:pPr>
            <w:r w:rsidRPr="00F95B02">
              <w:t xml:space="preserve">NR </w:t>
            </w:r>
            <w:r w:rsidRPr="00F95B02">
              <w:rPr>
                <w:i/>
              </w:rPr>
              <w:t>operating band</w:t>
            </w:r>
          </w:p>
        </w:tc>
        <w:tc>
          <w:tcPr>
            <w:tcW w:w="1146" w:type="dxa"/>
            <w:shd w:val="clear" w:color="auto" w:fill="auto"/>
          </w:tcPr>
          <w:p w14:paraId="6DB0CEE9" w14:textId="77777777" w:rsidR="004C552A" w:rsidRPr="00F95B02" w:rsidRDefault="004C552A" w:rsidP="004C552A">
            <w:pPr>
              <w:pStyle w:val="TAH"/>
            </w:pPr>
            <w:r w:rsidRPr="00F95B02">
              <w:t>ΔF</w:t>
            </w:r>
            <w:r w:rsidRPr="00F95B02">
              <w:rPr>
                <w:vertAlign w:val="subscript"/>
              </w:rPr>
              <w:t>Raster</w:t>
            </w:r>
          </w:p>
          <w:p w14:paraId="32FEC26C" w14:textId="77777777" w:rsidR="004C552A" w:rsidRPr="00F95B02" w:rsidRDefault="004C552A" w:rsidP="004C552A">
            <w:pPr>
              <w:pStyle w:val="TAH"/>
            </w:pPr>
            <w:r w:rsidRPr="00F95B02">
              <w:t xml:space="preserve">(kHz) </w:t>
            </w:r>
          </w:p>
        </w:tc>
        <w:tc>
          <w:tcPr>
            <w:tcW w:w="2876" w:type="dxa"/>
            <w:shd w:val="clear" w:color="auto" w:fill="auto"/>
          </w:tcPr>
          <w:p w14:paraId="727573C9" w14:textId="77777777" w:rsidR="004C552A" w:rsidRPr="00F95B02" w:rsidRDefault="004C552A" w:rsidP="004C552A">
            <w:pPr>
              <w:pStyle w:val="TAH"/>
              <w:rPr>
                <w:rFonts w:eastAsia="Yu Mincho"/>
              </w:rPr>
            </w:pPr>
            <w:r w:rsidRPr="00F95B02">
              <w:rPr>
                <w:rFonts w:eastAsia="Yu Mincho"/>
              </w:rPr>
              <w:t>Uplink</w:t>
            </w:r>
          </w:p>
          <w:p w14:paraId="1EE7DBF6" w14:textId="77777777" w:rsidR="004C552A" w:rsidRPr="00F95B02" w:rsidRDefault="004C552A" w:rsidP="004C552A">
            <w:pPr>
              <w:pStyle w:val="TAH"/>
              <w:rPr>
                <w:rFonts w:eastAsia="Yu Mincho"/>
                <w:vertAlign w:val="subscript"/>
              </w:rPr>
            </w:pPr>
            <w:r w:rsidRPr="00F95B02">
              <w:rPr>
                <w:rFonts w:eastAsia="Yu Mincho"/>
              </w:rPr>
              <w:t>range of N</w:t>
            </w:r>
            <w:r w:rsidRPr="00F95B02">
              <w:rPr>
                <w:rFonts w:eastAsia="Yu Mincho"/>
                <w:vertAlign w:val="subscript"/>
              </w:rPr>
              <w:t>REF</w:t>
            </w:r>
          </w:p>
          <w:p w14:paraId="3FEE1C3F" w14:textId="77777777" w:rsidR="004C552A" w:rsidRPr="00F95B02" w:rsidRDefault="004C552A" w:rsidP="004C552A">
            <w:pPr>
              <w:pStyle w:val="TAH"/>
              <w:rPr>
                <w:rFonts w:eastAsia="Yu Mincho"/>
              </w:rPr>
            </w:pPr>
            <w:r w:rsidRPr="00F95B02">
              <w:rPr>
                <w:rFonts w:eastAsia="Yu Mincho"/>
              </w:rPr>
              <w:t>(First – &lt;Step size&gt; – Last)</w:t>
            </w:r>
          </w:p>
        </w:tc>
        <w:tc>
          <w:tcPr>
            <w:tcW w:w="2877" w:type="dxa"/>
            <w:shd w:val="clear" w:color="auto" w:fill="auto"/>
          </w:tcPr>
          <w:p w14:paraId="2CBE795A" w14:textId="77777777" w:rsidR="004C552A" w:rsidRPr="00F95B02" w:rsidRDefault="004C552A" w:rsidP="004C552A">
            <w:pPr>
              <w:pStyle w:val="TAH"/>
              <w:rPr>
                <w:rFonts w:eastAsia="Yu Mincho"/>
              </w:rPr>
            </w:pPr>
            <w:r w:rsidRPr="00F95B02">
              <w:rPr>
                <w:rFonts w:eastAsia="Yu Mincho"/>
              </w:rPr>
              <w:t>Downlink</w:t>
            </w:r>
          </w:p>
          <w:p w14:paraId="22422AB8" w14:textId="77777777" w:rsidR="004C552A" w:rsidRPr="00F95B02" w:rsidRDefault="004C552A" w:rsidP="004C552A">
            <w:pPr>
              <w:pStyle w:val="TAH"/>
              <w:rPr>
                <w:rFonts w:eastAsia="Yu Mincho"/>
                <w:vertAlign w:val="subscript"/>
              </w:rPr>
            </w:pPr>
            <w:r w:rsidRPr="00F95B02">
              <w:rPr>
                <w:rFonts w:eastAsia="Yu Mincho"/>
              </w:rPr>
              <w:t>range of N</w:t>
            </w:r>
            <w:r w:rsidRPr="00F95B02">
              <w:rPr>
                <w:rFonts w:eastAsia="Yu Mincho"/>
                <w:vertAlign w:val="subscript"/>
              </w:rPr>
              <w:t>REF</w:t>
            </w:r>
          </w:p>
          <w:p w14:paraId="5F6D9116" w14:textId="77777777" w:rsidR="004C552A" w:rsidRPr="00F95B02" w:rsidRDefault="004C552A" w:rsidP="004C552A">
            <w:pPr>
              <w:pStyle w:val="TAH"/>
              <w:rPr>
                <w:rFonts w:eastAsia="Yu Mincho"/>
              </w:rPr>
            </w:pPr>
            <w:r w:rsidRPr="00F95B02">
              <w:rPr>
                <w:rFonts w:eastAsia="Yu Mincho"/>
              </w:rPr>
              <w:t>(First – &lt;Step size&gt; – Last)</w:t>
            </w:r>
          </w:p>
        </w:tc>
      </w:tr>
      <w:tr w:rsidR="004C552A" w:rsidRPr="00F95B02" w14:paraId="675DCA53" w14:textId="77777777" w:rsidTr="004C552A">
        <w:trPr>
          <w:cantSplit/>
          <w:jc w:val="center"/>
        </w:trPr>
        <w:tc>
          <w:tcPr>
            <w:tcW w:w="1242" w:type="dxa"/>
            <w:shd w:val="clear" w:color="auto" w:fill="auto"/>
            <w:vAlign w:val="center"/>
          </w:tcPr>
          <w:p w14:paraId="55D58477" w14:textId="77777777" w:rsidR="004C552A" w:rsidRPr="00F95B02" w:rsidRDefault="004C552A" w:rsidP="004C552A">
            <w:pPr>
              <w:pStyle w:val="TAC"/>
              <w:rPr>
                <w:rFonts w:eastAsia="Yu Mincho"/>
              </w:rPr>
            </w:pPr>
            <w:r w:rsidRPr="00F95B02">
              <w:t>n1</w:t>
            </w:r>
          </w:p>
        </w:tc>
        <w:tc>
          <w:tcPr>
            <w:tcW w:w="1146" w:type="dxa"/>
            <w:shd w:val="clear" w:color="auto" w:fill="auto"/>
          </w:tcPr>
          <w:p w14:paraId="7B479CEC"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55C05D2" w14:textId="77777777" w:rsidR="004C552A" w:rsidRPr="00F95B02" w:rsidRDefault="004C552A" w:rsidP="004C552A">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3657F4F9" w14:textId="77777777" w:rsidR="004C552A" w:rsidRPr="00F95B02" w:rsidRDefault="004C552A" w:rsidP="004C552A">
            <w:pPr>
              <w:pStyle w:val="TAC"/>
              <w:rPr>
                <w:rFonts w:eastAsia="Yu Mincho"/>
              </w:rPr>
            </w:pPr>
            <w:r w:rsidRPr="00F95B02">
              <w:t>422000</w:t>
            </w:r>
            <w:r w:rsidRPr="00F95B02">
              <w:rPr>
                <w:rFonts w:eastAsia="Yu Mincho"/>
              </w:rPr>
              <w:t xml:space="preserve"> – &lt;20&gt; – 434000</w:t>
            </w:r>
          </w:p>
        </w:tc>
      </w:tr>
      <w:tr w:rsidR="004C552A" w:rsidRPr="00F95B02" w14:paraId="792FE752" w14:textId="77777777" w:rsidTr="004C552A">
        <w:trPr>
          <w:cantSplit/>
          <w:jc w:val="center"/>
        </w:trPr>
        <w:tc>
          <w:tcPr>
            <w:tcW w:w="1242" w:type="dxa"/>
            <w:shd w:val="clear" w:color="auto" w:fill="auto"/>
            <w:vAlign w:val="center"/>
          </w:tcPr>
          <w:p w14:paraId="1427B223" w14:textId="77777777" w:rsidR="004C552A" w:rsidRPr="00F95B02" w:rsidRDefault="004C552A" w:rsidP="004C552A">
            <w:pPr>
              <w:pStyle w:val="TAC"/>
              <w:rPr>
                <w:rFonts w:eastAsia="Yu Mincho"/>
              </w:rPr>
            </w:pPr>
            <w:r w:rsidRPr="00F95B02">
              <w:t>n2</w:t>
            </w:r>
          </w:p>
        </w:tc>
        <w:tc>
          <w:tcPr>
            <w:tcW w:w="1146" w:type="dxa"/>
            <w:shd w:val="clear" w:color="auto" w:fill="auto"/>
          </w:tcPr>
          <w:p w14:paraId="51E9B657"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E050857" w14:textId="77777777" w:rsidR="004C552A" w:rsidRPr="00F95B02" w:rsidRDefault="004C552A" w:rsidP="004C552A">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721DB82F" w14:textId="77777777" w:rsidR="004C552A" w:rsidRPr="00F95B02" w:rsidRDefault="004C552A" w:rsidP="004C552A">
            <w:pPr>
              <w:pStyle w:val="TAC"/>
              <w:rPr>
                <w:rFonts w:eastAsia="Yu Mincho"/>
              </w:rPr>
            </w:pPr>
            <w:r w:rsidRPr="00F95B02">
              <w:t>386000</w:t>
            </w:r>
            <w:r w:rsidRPr="00F95B02">
              <w:rPr>
                <w:rFonts w:eastAsia="Yu Mincho"/>
              </w:rPr>
              <w:t xml:space="preserve"> – &lt;20&gt; – 398000</w:t>
            </w:r>
          </w:p>
        </w:tc>
      </w:tr>
      <w:tr w:rsidR="004C552A" w:rsidRPr="00F95B02" w14:paraId="0A5AC642" w14:textId="77777777" w:rsidTr="004C552A">
        <w:trPr>
          <w:cantSplit/>
          <w:jc w:val="center"/>
        </w:trPr>
        <w:tc>
          <w:tcPr>
            <w:tcW w:w="1242" w:type="dxa"/>
            <w:shd w:val="clear" w:color="auto" w:fill="auto"/>
            <w:vAlign w:val="center"/>
          </w:tcPr>
          <w:p w14:paraId="3DCA258E" w14:textId="77777777" w:rsidR="004C552A" w:rsidRPr="00F95B02" w:rsidRDefault="004C552A" w:rsidP="004C552A">
            <w:pPr>
              <w:pStyle w:val="TAC"/>
              <w:rPr>
                <w:rFonts w:eastAsia="Yu Mincho"/>
              </w:rPr>
            </w:pPr>
            <w:r w:rsidRPr="00F95B02">
              <w:t>n3</w:t>
            </w:r>
          </w:p>
        </w:tc>
        <w:tc>
          <w:tcPr>
            <w:tcW w:w="1146" w:type="dxa"/>
            <w:shd w:val="clear" w:color="auto" w:fill="auto"/>
          </w:tcPr>
          <w:p w14:paraId="0F0FA0AA"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59358B2" w14:textId="77777777" w:rsidR="004C552A" w:rsidRPr="00F95B02" w:rsidRDefault="004C552A" w:rsidP="004C552A">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60BE94AE" w14:textId="77777777" w:rsidR="004C552A" w:rsidRPr="00F95B02" w:rsidRDefault="004C552A" w:rsidP="004C552A">
            <w:pPr>
              <w:pStyle w:val="TAC"/>
              <w:rPr>
                <w:rFonts w:eastAsia="Yu Mincho"/>
              </w:rPr>
            </w:pPr>
            <w:r w:rsidRPr="00F95B02">
              <w:t>361000</w:t>
            </w:r>
            <w:r w:rsidRPr="00F95B02">
              <w:rPr>
                <w:rFonts w:eastAsia="Yu Mincho"/>
              </w:rPr>
              <w:t xml:space="preserve"> – &lt;20&gt; – 376000</w:t>
            </w:r>
          </w:p>
        </w:tc>
      </w:tr>
      <w:tr w:rsidR="004C552A" w:rsidRPr="00F95B02" w14:paraId="3A396090" w14:textId="77777777" w:rsidTr="004C552A">
        <w:trPr>
          <w:cantSplit/>
          <w:jc w:val="center"/>
        </w:trPr>
        <w:tc>
          <w:tcPr>
            <w:tcW w:w="1242" w:type="dxa"/>
            <w:shd w:val="clear" w:color="auto" w:fill="auto"/>
            <w:vAlign w:val="center"/>
          </w:tcPr>
          <w:p w14:paraId="57748CCB" w14:textId="77777777" w:rsidR="004C552A" w:rsidRPr="00F95B02" w:rsidRDefault="004C552A" w:rsidP="004C552A">
            <w:pPr>
              <w:pStyle w:val="TAC"/>
              <w:rPr>
                <w:rFonts w:eastAsia="Yu Mincho"/>
              </w:rPr>
            </w:pPr>
            <w:r w:rsidRPr="00F95B02">
              <w:t>n5</w:t>
            </w:r>
          </w:p>
        </w:tc>
        <w:tc>
          <w:tcPr>
            <w:tcW w:w="1146" w:type="dxa"/>
            <w:shd w:val="clear" w:color="auto" w:fill="auto"/>
          </w:tcPr>
          <w:p w14:paraId="2D4A3824"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1358823D" w14:textId="77777777" w:rsidR="004C552A" w:rsidRPr="00F95B02" w:rsidRDefault="004C552A" w:rsidP="004C552A">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45892ABD" w14:textId="77777777" w:rsidR="004C552A" w:rsidRPr="00F95B02" w:rsidRDefault="004C552A" w:rsidP="004C552A">
            <w:pPr>
              <w:pStyle w:val="TAC"/>
              <w:rPr>
                <w:rFonts w:eastAsia="Yu Mincho"/>
              </w:rPr>
            </w:pPr>
            <w:r w:rsidRPr="00F95B02">
              <w:t>173800</w:t>
            </w:r>
            <w:r w:rsidRPr="00F95B02">
              <w:rPr>
                <w:rFonts w:eastAsia="Yu Mincho"/>
              </w:rPr>
              <w:t xml:space="preserve"> – &lt;20&gt; – 178800</w:t>
            </w:r>
          </w:p>
        </w:tc>
      </w:tr>
      <w:tr w:rsidR="004C552A" w:rsidRPr="00F95B02" w14:paraId="7260A4E7" w14:textId="77777777" w:rsidTr="004C552A">
        <w:trPr>
          <w:cantSplit/>
          <w:jc w:val="center"/>
        </w:trPr>
        <w:tc>
          <w:tcPr>
            <w:tcW w:w="1242" w:type="dxa"/>
            <w:shd w:val="clear" w:color="auto" w:fill="auto"/>
            <w:vAlign w:val="center"/>
          </w:tcPr>
          <w:p w14:paraId="463A4E3A" w14:textId="77777777" w:rsidR="004C552A" w:rsidRPr="00F95B02" w:rsidRDefault="004C552A" w:rsidP="004C552A">
            <w:pPr>
              <w:pStyle w:val="TAC"/>
              <w:rPr>
                <w:rFonts w:eastAsia="Yu Mincho"/>
              </w:rPr>
            </w:pPr>
            <w:r w:rsidRPr="00F95B02">
              <w:t>n7</w:t>
            </w:r>
          </w:p>
        </w:tc>
        <w:tc>
          <w:tcPr>
            <w:tcW w:w="1146" w:type="dxa"/>
            <w:shd w:val="clear" w:color="auto" w:fill="auto"/>
          </w:tcPr>
          <w:p w14:paraId="45D7DFB6"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5AE1E64" w14:textId="77777777" w:rsidR="004C552A" w:rsidRPr="00F95B02" w:rsidRDefault="004C552A" w:rsidP="004C552A">
            <w:pPr>
              <w:pStyle w:val="TAC"/>
              <w:rPr>
                <w:rFonts w:eastAsia="Yu Mincho"/>
              </w:rPr>
            </w:pPr>
            <w:r w:rsidRPr="00F95B02">
              <w:rPr>
                <w:rFonts w:eastAsia="Yu Mincho"/>
              </w:rPr>
              <w:t>500000 – &lt;20&gt; – 514000</w:t>
            </w:r>
          </w:p>
        </w:tc>
        <w:tc>
          <w:tcPr>
            <w:tcW w:w="2877" w:type="dxa"/>
            <w:shd w:val="clear" w:color="auto" w:fill="auto"/>
          </w:tcPr>
          <w:p w14:paraId="03D08A92" w14:textId="77777777" w:rsidR="004C552A" w:rsidRPr="00F95B02" w:rsidRDefault="004C552A" w:rsidP="004C552A">
            <w:pPr>
              <w:pStyle w:val="TAC"/>
              <w:rPr>
                <w:rFonts w:eastAsia="Yu Mincho"/>
              </w:rPr>
            </w:pPr>
            <w:r w:rsidRPr="00F95B02">
              <w:rPr>
                <w:rFonts w:eastAsia="Yu Mincho"/>
              </w:rPr>
              <w:t>524000 – &lt;20&gt; – 538000</w:t>
            </w:r>
          </w:p>
        </w:tc>
      </w:tr>
      <w:tr w:rsidR="004C552A" w:rsidRPr="00F95B02" w14:paraId="67CBFE95" w14:textId="77777777" w:rsidTr="004C552A">
        <w:trPr>
          <w:cantSplit/>
          <w:jc w:val="center"/>
        </w:trPr>
        <w:tc>
          <w:tcPr>
            <w:tcW w:w="1242" w:type="dxa"/>
            <w:shd w:val="clear" w:color="auto" w:fill="auto"/>
            <w:vAlign w:val="center"/>
          </w:tcPr>
          <w:p w14:paraId="00A33605" w14:textId="77777777" w:rsidR="004C552A" w:rsidRPr="00F95B02" w:rsidRDefault="004C552A" w:rsidP="004C552A">
            <w:pPr>
              <w:pStyle w:val="TAC"/>
            </w:pPr>
            <w:r w:rsidRPr="00F95B02">
              <w:t>n8</w:t>
            </w:r>
          </w:p>
        </w:tc>
        <w:tc>
          <w:tcPr>
            <w:tcW w:w="1146" w:type="dxa"/>
            <w:shd w:val="clear" w:color="auto" w:fill="auto"/>
          </w:tcPr>
          <w:p w14:paraId="105C1A49"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8692C67" w14:textId="77777777" w:rsidR="004C552A" w:rsidRPr="00F95B02" w:rsidRDefault="004C552A" w:rsidP="004C552A">
            <w:pPr>
              <w:pStyle w:val="TAC"/>
            </w:pPr>
            <w:r w:rsidRPr="00F95B02">
              <w:t>176000</w:t>
            </w:r>
            <w:r w:rsidRPr="00F95B02">
              <w:rPr>
                <w:rFonts w:eastAsia="Yu Mincho"/>
              </w:rPr>
              <w:t xml:space="preserve"> – &lt;20&gt; – 183000</w:t>
            </w:r>
          </w:p>
        </w:tc>
        <w:tc>
          <w:tcPr>
            <w:tcW w:w="2877" w:type="dxa"/>
            <w:shd w:val="clear" w:color="auto" w:fill="auto"/>
          </w:tcPr>
          <w:p w14:paraId="35D92E24" w14:textId="77777777" w:rsidR="004C552A" w:rsidRPr="00F95B02" w:rsidRDefault="004C552A" w:rsidP="004C552A">
            <w:pPr>
              <w:pStyle w:val="TAC"/>
            </w:pPr>
            <w:r w:rsidRPr="00F95B02">
              <w:t>185000</w:t>
            </w:r>
            <w:r w:rsidRPr="00F95B02">
              <w:rPr>
                <w:rFonts w:eastAsia="Yu Mincho"/>
              </w:rPr>
              <w:t xml:space="preserve"> – &lt;20&gt; – 192000</w:t>
            </w:r>
          </w:p>
        </w:tc>
      </w:tr>
      <w:tr w:rsidR="004C552A" w:rsidRPr="00F95B02" w14:paraId="5B4BFD7E" w14:textId="77777777" w:rsidTr="004C552A">
        <w:trPr>
          <w:cantSplit/>
          <w:jc w:val="center"/>
        </w:trPr>
        <w:tc>
          <w:tcPr>
            <w:tcW w:w="1242" w:type="dxa"/>
            <w:shd w:val="clear" w:color="auto" w:fill="auto"/>
            <w:vAlign w:val="center"/>
          </w:tcPr>
          <w:p w14:paraId="17F27C5D" w14:textId="77777777" w:rsidR="004C552A" w:rsidRPr="00F95B02" w:rsidRDefault="004C552A" w:rsidP="004C552A">
            <w:pPr>
              <w:pStyle w:val="TAC"/>
            </w:pPr>
            <w:r w:rsidRPr="00F95B02">
              <w:t>n12</w:t>
            </w:r>
          </w:p>
        </w:tc>
        <w:tc>
          <w:tcPr>
            <w:tcW w:w="1146" w:type="dxa"/>
            <w:shd w:val="clear" w:color="auto" w:fill="auto"/>
          </w:tcPr>
          <w:p w14:paraId="4C99B448"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FA60659" w14:textId="77777777" w:rsidR="004C552A" w:rsidRPr="00F95B02" w:rsidRDefault="004C552A" w:rsidP="004C552A">
            <w:pPr>
              <w:pStyle w:val="TAC"/>
            </w:pPr>
            <w:r w:rsidRPr="00F95B02">
              <w:t>139800</w:t>
            </w:r>
            <w:r w:rsidRPr="00F95B02">
              <w:rPr>
                <w:rFonts w:eastAsia="Yu Mincho"/>
              </w:rPr>
              <w:t xml:space="preserve"> – &lt;20&gt; – 143200</w:t>
            </w:r>
          </w:p>
        </w:tc>
        <w:tc>
          <w:tcPr>
            <w:tcW w:w="2877" w:type="dxa"/>
            <w:shd w:val="clear" w:color="auto" w:fill="auto"/>
          </w:tcPr>
          <w:p w14:paraId="5F4E5627" w14:textId="77777777" w:rsidR="004C552A" w:rsidRPr="00F95B02" w:rsidRDefault="004C552A" w:rsidP="004C552A">
            <w:pPr>
              <w:pStyle w:val="TAC"/>
            </w:pPr>
            <w:r w:rsidRPr="00F95B02">
              <w:t>145800</w:t>
            </w:r>
            <w:r w:rsidRPr="00F95B02">
              <w:rPr>
                <w:rFonts w:eastAsia="Yu Mincho"/>
              </w:rPr>
              <w:t xml:space="preserve"> – &lt;20&gt; – 149200</w:t>
            </w:r>
          </w:p>
        </w:tc>
      </w:tr>
      <w:tr w:rsidR="004C552A" w:rsidRPr="00F95B02" w14:paraId="322DAA04" w14:textId="77777777" w:rsidTr="004C552A">
        <w:trPr>
          <w:cantSplit/>
          <w:jc w:val="center"/>
        </w:trPr>
        <w:tc>
          <w:tcPr>
            <w:tcW w:w="1242" w:type="dxa"/>
            <w:shd w:val="clear" w:color="auto" w:fill="auto"/>
            <w:vAlign w:val="center"/>
          </w:tcPr>
          <w:p w14:paraId="0D48B720" w14:textId="77777777" w:rsidR="004C552A" w:rsidRPr="00F95B02" w:rsidRDefault="004C552A" w:rsidP="004C552A">
            <w:pPr>
              <w:pStyle w:val="TAC"/>
            </w:pPr>
            <w:r w:rsidRPr="00F95B02">
              <w:t>n14</w:t>
            </w:r>
          </w:p>
        </w:tc>
        <w:tc>
          <w:tcPr>
            <w:tcW w:w="1146" w:type="dxa"/>
            <w:shd w:val="clear" w:color="auto" w:fill="auto"/>
          </w:tcPr>
          <w:p w14:paraId="39A5ECC4"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2D78E023" w14:textId="77777777" w:rsidR="004C552A" w:rsidRPr="00F95B02" w:rsidRDefault="004C552A" w:rsidP="004C552A">
            <w:pPr>
              <w:pStyle w:val="TAC"/>
            </w:pPr>
            <w:r w:rsidRPr="00F95B02">
              <w:t xml:space="preserve">157600 </w:t>
            </w:r>
            <w:r w:rsidRPr="00F95B02">
              <w:rPr>
                <w:rFonts w:eastAsia="Yu Mincho"/>
              </w:rPr>
              <w:t>– &lt;20&gt; –159600</w:t>
            </w:r>
          </w:p>
        </w:tc>
        <w:tc>
          <w:tcPr>
            <w:tcW w:w="2877" w:type="dxa"/>
            <w:shd w:val="clear" w:color="auto" w:fill="auto"/>
          </w:tcPr>
          <w:p w14:paraId="113B7CC1" w14:textId="77777777" w:rsidR="004C552A" w:rsidRPr="00F95B02" w:rsidRDefault="004C552A" w:rsidP="004C552A">
            <w:pPr>
              <w:pStyle w:val="TAC"/>
            </w:pPr>
            <w:r w:rsidRPr="00F95B02">
              <w:t xml:space="preserve">151600 </w:t>
            </w:r>
            <w:r w:rsidRPr="00F95B02">
              <w:rPr>
                <w:rFonts w:eastAsia="Yu Mincho"/>
              </w:rPr>
              <w:t>– &lt;20&gt; – 153600</w:t>
            </w:r>
          </w:p>
        </w:tc>
      </w:tr>
      <w:tr w:rsidR="004C552A" w:rsidRPr="00F95B02" w14:paraId="62E536C3" w14:textId="77777777" w:rsidTr="004C552A">
        <w:trPr>
          <w:cantSplit/>
          <w:jc w:val="center"/>
        </w:trPr>
        <w:tc>
          <w:tcPr>
            <w:tcW w:w="1242" w:type="dxa"/>
            <w:shd w:val="clear" w:color="auto" w:fill="auto"/>
            <w:vAlign w:val="center"/>
          </w:tcPr>
          <w:p w14:paraId="1CE0343F" w14:textId="77777777" w:rsidR="004C552A" w:rsidRPr="00F95B02" w:rsidRDefault="004C552A" w:rsidP="004C552A">
            <w:pPr>
              <w:pStyle w:val="TAC"/>
            </w:pPr>
            <w:r w:rsidRPr="00F95B02">
              <w:rPr>
                <w:rFonts w:eastAsia="MS Mincho" w:hint="eastAsia"/>
                <w:lang w:val="en-US" w:eastAsia="ja-JP"/>
              </w:rPr>
              <w:t>n18</w:t>
            </w:r>
          </w:p>
        </w:tc>
        <w:tc>
          <w:tcPr>
            <w:tcW w:w="1146" w:type="dxa"/>
            <w:shd w:val="clear" w:color="auto" w:fill="auto"/>
          </w:tcPr>
          <w:p w14:paraId="604111BA" w14:textId="77777777" w:rsidR="004C552A" w:rsidRPr="00F95B02" w:rsidRDefault="004C552A" w:rsidP="004C552A">
            <w:pPr>
              <w:pStyle w:val="TAC"/>
              <w:rPr>
                <w:rFonts w:eastAsia="Yu Mincho"/>
              </w:rPr>
            </w:pPr>
            <w:r w:rsidRPr="00F95B02">
              <w:rPr>
                <w:rFonts w:eastAsia="Yu Mincho" w:hint="eastAsia"/>
                <w:lang w:val="en-US" w:eastAsia="ja-JP"/>
              </w:rPr>
              <w:t>100</w:t>
            </w:r>
          </w:p>
        </w:tc>
        <w:tc>
          <w:tcPr>
            <w:tcW w:w="2876" w:type="dxa"/>
            <w:shd w:val="clear" w:color="auto" w:fill="auto"/>
          </w:tcPr>
          <w:p w14:paraId="3B51F94B" w14:textId="77777777" w:rsidR="004C552A" w:rsidRPr="00F95B02" w:rsidRDefault="004C552A" w:rsidP="004C552A">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52D57B3A" w14:textId="77777777" w:rsidR="004C552A" w:rsidRPr="00F95B02" w:rsidRDefault="004C552A" w:rsidP="004C552A">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4C552A" w:rsidRPr="00F95B02" w14:paraId="66B0B3B7" w14:textId="77777777" w:rsidTr="004C552A">
        <w:trPr>
          <w:cantSplit/>
          <w:jc w:val="center"/>
        </w:trPr>
        <w:tc>
          <w:tcPr>
            <w:tcW w:w="1242" w:type="dxa"/>
            <w:shd w:val="clear" w:color="auto" w:fill="auto"/>
            <w:vAlign w:val="center"/>
          </w:tcPr>
          <w:p w14:paraId="0E72B6C0" w14:textId="77777777" w:rsidR="004C552A" w:rsidRPr="00F95B02" w:rsidRDefault="004C552A" w:rsidP="004C552A">
            <w:pPr>
              <w:pStyle w:val="TAC"/>
            </w:pPr>
            <w:r w:rsidRPr="00F95B02">
              <w:t>n20</w:t>
            </w:r>
          </w:p>
        </w:tc>
        <w:tc>
          <w:tcPr>
            <w:tcW w:w="1146" w:type="dxa"/>
            <w:shd w:val="clear" w:color="auto" w:fill="auto"/>
          </w:tcPr>
          <w:p w14:paraId="61D9AA68"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766B3CA2" w14:textId="77777777" w:rsidR="004C552A" w:rsidRPr="00F95B02" w:rsidRDefault="004C552A" w:rsidP="004C552A">
            <w:pPr>
              <w:pStyle w:val="TAC"/>
            </w:pPr>
            <w:r w:rsidRPr="00F95B02">
              <w:t>166400</w:t>
            </w:r>
            <w:r w:rsidRPr="00F95B02">
              <w:rPr>
                <w:rFonts w:eastAsia="Yu Mincho"/>
              </w:rPr>
              <w:t xml:space="preserve"> – &lt;20&gt; – 172400</w:t>
            </w:r>
          </w:p>
        </w:tc>
        <w:tc>
          <w:tcPr>
            <w:tcW w:w="2877" w:type="dxa"/>
            <w:shd w:val="clear" w:color="auto" w:fill="auto"/>
          </w:tcPr>
          <w:p w14:paraId="0B01FF6D" w14:textId="77777777" w:rsidR="004C552A" w:rsidRPr="00F95B02" w:rsidRDefault="004C552A" w:rsidP="004C552A">
            <w:pPr>
              <w:pStyle w:val="TAC"/>
            </w:pPr>
            <w:r w:rsidRPr="00F95B02">
              <w:t>158200</w:t>
            </w:r>
            <w:r w:rsidRPr="00F95B02">
              <w:rPr>
                <w:rFonts w:eastAsia="Yu Mincho"/>
              </w:rPr>
              <w:t xml:space="preserve"> – &lt;20&gt; – 164200</w:t>
            </w:r>
          </w:p>
        </w:tc>
      </w:tr>
      <w:tr w:rsidR="004C552A" w:rsidRPr="00F95B02" w14:paraId="4DF1DF0D" w14:textId="77777777" w:rsidTr="004C552A">
        <w:trPr>
          <w:cantSplit/>
          <w:jc w:val="center"/>
        </w:trPr>
        <w:tc>
          <w:tcPr>
            <w:tcW w:w="1242" w:type="dxa"/>
            <w:shd w:val="clear" w:color="auto" w:fill="auto"/>
            <w:vAlign w:val="center"/>
          </w:tcPr>
          <w:p w14:paraId="23EB5963" w14:textId="77777777" w:rsidR="004C552A" w:rsidRPr="00F95B02" w:rsidRDefault="004C552A" w:rsidP="004C552A">
            <w:pPr>
              <w:pStyle w:val="TAC"/>
            </w:pPr>
            <w:r w:rsidRPr="00F95B02">
              <w:t>n25</w:t>
            </w:r>
          </w:p>
        </w:tc>
        <w:tc>
          <w:tcPr>
            <w:tcW w:w="1146" w:type="dxa"/>
            <w:shd w:val="clear" w:color="auto" w:fill="auto"/>
          </w:tcPr>
          <w:p w14:paraId="16D0DFA4"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62064A7" w14:textId="77777777" w:rsidR="004C552A" w:rsidRPr="00F95B02" w:rsidRDefault="004C552A" w:rsidP="004C552A">
            <w:pPr>
              <w:pStyle w:val="TAC"/>
            </w:pPr>
            <w:r w:rsidRPr="00F95B02">
              <w:t>370000</w:t>
            </w:r>
            <w:r w:rsidRPr="00F95B02">
              <w:rPr>
                <w:rFonts w:eastAsia="Yu Mincho"/>
              </w:rPr>
              <w:t xml:space="preserve"> – &lt;20&gt; – 383000</w:t>
            </w:r>
          </w:p>
        </w:tc>
        <w:tc>
          <w:tcPr>
            <w:tcW w:w="2877" w:type="dxa"/>
            <w:shd w:val="clear" w:color="auto" w:fill="auto"/>
          </w:tcPr>
          <w:p w14:paraId="03C23EDA" w14:textId="77777777" w:rsidR="004C552A" w:rsidRPr="00F95B02" w:rsidRDefault="004C552A" w:rsidP="004C552A">
            <w:pPr>
              <w:pStyle w:val="TAC"/>
            </w:pPr>
            <w:r w:rsidRPr="00F95B02">
              <w:t>386000</w:t>
            </w:r>
            <w:r w:rsidRPr="00F95B02">
              <w:rPr>
                <w:rFonts w:eastAsia="Yu Mincho"/>
              </w:rPr>
              <w:t xml:space="preserve"> – &lt;20&gt; – 399000</w:t>
            </w:r>
          </w:p>
        </w:tc>
      </w:tr>
      <w:tr w:rsidR="004C552A" w:rsidRPr="00F95B02" w14:paraId="0D2D5E42" w14:textId="77777777" w:rsidTr="004C552A">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306D5DB" w14:textId="77777777" w:rsidR="004C552A" w:rsidRPr="00F95B02" w:rsidRDefault="004C552A" w:rsidP="004C552A">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48470E1F" w14:textId="77777777" w:rsidR="004C552A" w:rsidRPr="00F95B02" w:rsidRDefault="004C552A" w:rsidP="004C552A">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F593C0" w14:textId="77777777" w:rsidR="004C552A" w:rsidRPr="00F95B02" w:rsidRDefault="004C552A" w:rsidP="004C552A">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30321A72" w14:textId="77777777" w:rsidR="004C552A" w:rsidRPr="00F95B02" w:rsidRDefault="004C552A" w:rsidP="004C552A">
            <w:pPr>
              <w:pStyle w:val="TAC"/>
            </w:pPr>
            <w:r w:rsidRPr="00F95B02">
              <w:t>171800 – &lt;20&gt; – 178800</w:t>
            </w:r>
          </w:p>
        </w:tc>
      </w:tr>
      <w:tr w:rsidR="004C552A" w:rsidRPr="00F95B02" w14:paraId="2EFE45ED" w14:textId="77777777" w:rsidTr="004C552A">
        <w:trPr>
          <w:cantSplit/>
          <w:jc w:val="center"/>
        </w:trPr>
        <w:tc>
          <w:tcPr>
            <w:tcW w:w="1242" w:type="dxa"/>
            <w:shd w:val="clear" w:color="auto" w:fill="auto"/>
            <w:vAlign w:val="center"/>
          </w:tcPr>
          <w:p w14:paraId="2085D176" w14:textId="77777777" w:rsidR="004C552A" w:rsidRPr="00F95B02" w:rsidRDefault="004C552A" w:rsidP="004C552A">
            <w:pPr>
              <w:pStyle w:val="TAC"/>
            </w:pPr>
            <w:r w:rsidRPr="00F95B02">
              <w:t>n28</w:t>
            </w:r>
          </w:p>
        </w:tc>
        <w:tc>
          <w:tcPr>
            <w:tcW w:w="1146" w:type="dxa"/>
            <w:shd w:val="clear" w:color="auto" w:fill="auto"/>
          </w:tcPr>
          <w:p w14:paraId="48C15A48"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CB161C2" w14:textId="77777777" w:rsidR="004C552A" w:rsidRPr="00F95B02" w:rsidRDefault="004C552A" w:rsidP="004C552A">
            <w:pPr>
              <w:pStyle w:val="TAC"/>
            </w:pPr>
            <w:r w:rsidRPr="00F95B02">
              <w:t>140600</w:t>
            </w:r>
            <w:r w:rsidRPr="00F95B02">
              <w:rPr>
                <w:rFonts w:eastAsia="Yu Mincho"/>
              </w:rPr>
              <w:t xml:space="preserve"> – &lt;20&gt; – 149600</w:t>
            </w:r>
          </w:p>
        </w:tc>
        <w:tc>
          <w:tcPr>
            <w:tcW w:w="2877" w:type="dxa"/>
            <w:shd w:val="clear" w:color="auto" w:fill="auto"/>
          </w:tcPr>
          <w:p w14:paraId="7C003500" w14:textId="77777777" w:rsidR="004C552A" w:rsidRPr="00F95B02" w:rsidRDefault="004C552A" w:rsidP="004C552A">
            <w:pPr>
              <w:pStyle w:val="TAC"/>
            </w:pPr>
            <w:r w:rsidRPr="00F95B02">
              <w:t>151600</w:t>
            </w:r>
            <w:r w:rsidRPr="00F95B02">
              <w:rPr>
                <w:rFonts w:eastAsia="Yu Mincho"/>
              </w:rPr>
              <w:t xml:space="preserve"> – &lt;20&gt; – 160600</w:t>
            </w:r>
          </w:p>
        </w:tc>
      </w:tr>
      <w:tr w:rsidR="004C552A" w:rsidRPr="00F95B02" w14:paraId="56F17BC5" w14:textId="77777777" w:rsidTr="004C552A">
        <w:trPr>
          <w:cantSplit/>
          <w:jc w:val="center"/>
        </w:trPr>
        <w:tc>
          <w:tcPr>
            <w:tcW w:w="1242" w:type="dxa"/>
            <w:shd w:val="clear" w:color="auto" w:fill="auto"/>
            <w:vAlign w:val="center"/>
          </w:tcPr>
          <w:p w14:paraId="6BCD5190" w14:textId="77777777" w:rsidR="004C552A" w:rsidRPr="00F95B02" w:rsidRDefault="004C552A" w:rsidP="004C552A">
            <w:pPr>
              <w:pStyle w:val="TAC"/>
            </w:pPr>
            <w:r w:rsidRPr="00F95B02">
              <w:t>n29</w:t>
            </w:r>
          </w:p>
        </w:tc>
        <w:tc>
          <w:tcPr>
            <w:tcW w:w="1146" w:type="dxa"/>
            <w:shd w:val="clear" w:color="auto" w:fill="auto"/>
          </w:tcPr>
          <w:p w14:paraId="3EBEF18E"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E45B252" w14:textId="77777777" w:rsidR="004C552A" w:rsidRPr="00F95B02" w:rsidRDefault="004C552A" w:rsidP="004C552A">
            <w:pPr>
              <w:pStyle w:val="TAC"/>
            </w:pPr>
            <w:r w:rsidRPr="00F95B02">
              <w:t>N/A</w:t>
            </w:r>
          </w:p>
        </w:tc>
        <w:tc>
          <w:tcPr>
            <w:tcW w:w="2877" w:type="dxa"/>
            <w:shd w:val="clear" w:color="auto" w:fill="auto"/>
          </w:tcPr>
          <w:p w14:paraId="12D6D68C" w14:textId="77777777" w:rsidR="004C552A" w:rsidRPr="00F95B02" w:rsidRDefault="004C552A" w:rsidP="004C552A">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4C552A" w:rsidRPr="00F95B02" w14:paraId="612A3F59" w14:textId="77777777" w:rsidTr="004C552A">
        <w:trPr>
          <w:cantSplit/>
          <w:jc w:val="center"/>
        </w:trPr>
        <w:tc>
          <w:tcPr>
            <w:tcW w:w="1242" w:type="dxa"/>
            <w:shd w:val="clear" w:color="auto" w:fill="auto"/>
            <w:vAlign w:val="center"/>
          </w:tcPr>
          <w:p w14:paraId="09261647" w14:textId="77777777" w:rsidR="004C552A" w:rsidRPr="00F95B02" w:rsidRDefault="004C552A" w:rsidP="004C552A">
            <w:pPr>
              <w:pStyle w:val="TAC"/>
            </w:pPr>
            <w:r w:rsidRPr="00F95B02">
              <w:t>n30</w:t>
            </w:r>
          </w:p>
        </w:tc>
        <w:tc>
          <w:tcPr>
            <w:tcW w:w="1146" w:type="dxa"/>
            <w:shd w:val="clear" w:color="auto" w:fill="auto"/>
          </w:tcPr>
          <w:p w14:paraId="15314FE0"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1FD2130D" w14:textId="77777777" w:rsidR="004C552A" w:rsidRPr="00F95B02" w:rsidRDefault="004C552A" w:rsidP="004C552A">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5931A8EC" w14:textId="77777777" w:rsidR="004C552A" w:rsidRPr="00F95B02" w:rsidRDefault="004C552A" w:rsidP="004C552A">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4C552A" w:rsidRPr="00F95B02" w14:paraId="07DFFB61" w14:textId="77777777" w:rsidTr="004C552A">
        <w:trPr>
          <w:cantSplit/>
          <w:jc w:val="center"/>
        </w:trPr>
        <w:tc>
          <w:tcPr>
            <w:tcW w:w="1242" w:type="dxa"/>
            <w:shd w:val="clear" w:color="auto" w:fill="auto"/>
            <w:vAlign w:val="center"/>
          </w:tcPr>
          <w:p w14:paraId="2CCD1C77" w14:textId="77777777" w:rsidR="004C552A" w:rsidRPr="00F95B02" w:rsidRDefault="004C552A" w:rsidP="004C552A">
            <w:pPr>
              <w:pStyle w:val="TAC"/>
            </w:pPr>
            <w:r w:rsidRPr="00F95B02">
              <w:rPr>
                <w:rFonts w:eastAsia="SimSun"/>
                <w:lang w:val="en-US" w:eastAsia="zh-CN"/>
              </w:rPr>
              <w:t>n34</w:t>
            </w:r>
          </w:p>
        </w:tc>
        <w:tc>
          <w:tcPr>
            <w:tcW w:w="1146" w:type="dxa"/>
            <w:shd w:val="clear" w:color="auto" w:fill="auto"/>
          </w:tcPr>
          <w:p w14:paraId="53C9C09E" w14:textId="77777777" w:rsidR="004C552A" w:rsidRPr="00F95B02" w:rsidRDefault="004C552A" w:rsidP="004C552A">
            <w:pPr>
              <w:pStyle w:val="TAC"/>
              <w:rPr>
                <w:rFonts w:eastAsia="Yu Mincho"/>
              </w:rPr>
            </w:pPr>
            <w:r w:rsidRPr="00F95B02">
              <w:rPr>
                <w:rFonts w:eastAsia="SimSun"/>
                <w:lang w:val="en-US" w:eastAsia="zh-CN"/>
              </w:rPr>
              <w:t>100</w:t>
            </w:r>
          </w:p>
        </w:tc>
        <w:tc>
          <w:tcPr>
            <w:tcW w:w="2876" w:type="dxa"/>
            <w:shd w:val="clear" w:color="auto" w:fill="auto"/>
          </w:tcPr>
          <w:p w14:paraId="7DEF60DC" w14:textId="77777777" w:rsidR="004C552A" w:rsidRPr="00F95B02" w:rsidRDefault="004C552A" w:rsidP="004C552A">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6363D49A" w14:textId="77777777" w:rsidR="004C552A" w:rsidRPr="00F95B02" w:rsidRDefault="004C552A" w:rsidP="004C552A">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4C552A" w:rsidRPr="00F95B02" w14:paraId="2FFDDC1D" w14:textId="77777777" w:rsidTr="004C552A">
        <w:trPr>
          <w:cantSplit/>
          <w:jc w:val="center"/>
        </w:trPr>
        <w:tc>
          <w:tcPr>
            <w:tcW w:w="1242" w:type="dxa"/>
            <w:shd w:val="clear" w:color="auto" w:fill="auto"/>
            <w:vAlign w:val="center"/>
          </w:tcPr>
          <w:p w14:paraId="36BB6D23" w14:textId="77777777" w:rsidR="004C552A" w:rsidRPr="00F95B02" w:rsidRDefault="004C552A" w:rsidP="004C552A">
            <w:pPr>
              <w:pStyle w:val="TAC"/>
            </w:pPr>
            <w:r w:rsidRPr="00F95B02">
              <w:t>n38</w:t>
            </w:r>
          </w:p>
        </w:tc>
        <w:tc>
          <w:tcPr>
            <w:tcW w:w="1146" w:type="dxa"/>
            <w:shd w:val="clear" w:color="auto" w:fill="auto"/>
          </w:tcPr>
          <w:p w14:paraId="4F56BAB2"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4D45167B" w14:textId="77777777" w:rsidR="004C552A" w:rsidRPr="00F95B02" w:rsidRDefault="004C552A" w:rsidP="004C552A">
            <w:pPr>
              <w:pStyle w:val="TAC"/>
            </w:pPr>
            <w:r w:rsidRPr="00F95B02">
              <w:rPr>
                <w:rFonts w:eastAsia="Yu Mincho"/>
              </w:rPr>
              <w:t>514000 – &lt;20&gt; – 524000</w:t>
            </w:r>
          </w:p>
        </w:tc>
        <w:tc>
          <w:tcPr>
            <w:tcW w:w="2877" w:type="dxa"/>
            <w:shd w:val="clear" w:color="auto" w:fill="auto"/>
          </w:tcPr>
          <w:p w14:paraId="6E7C4206" w14:textId="77777777" w:rsidR="004C552A" w:rsidRPr="00F95B02" w:rsidRDefault="004C552A" w:rsidP="004C552A">
            <w:pPr>
              <w:pStyle w:val="TAC"/>
            </w:pPr>
            <w:r w:rsidRPr="00F95B02">
              <w:rPr>
                <w:rFonts w:eastAsia="Yu Mincho"/>
              </w:rPr>
              <w:t>514000 – &lt;20&gt; – 524000</w:t>
            </w:r>
          </w:p>
        </w:tc>
      </w:tr>
      <w:tr w:rsidR="004C552A" w:rsidRPr="00F95B02" w14:paraId="0F4570CE" w14:textId="77777777" w:rsidTr="004C552A">
        <w:trPr>
          <w:cantSplit/>
          <w:jc w:val="center"/>
        </w:trPr>
        <w:tc>
          <w:tcPr>
            <w:tcW w:w="1242" w:type="dxa"/>
            <w:shd w:val="clear" w:color="auto" w:fill="auto"/>
            <w:vAlign w:val="center"/>
          </w:tcPr>
          <w:p w14:paraId="38F208CC" w14:textId="77777777" w:rsidR="004C552A" w:rsidRPr="00F95B02" w:rsidRDefault="004C552A" w:rsidP="004C552A">
            <w:pPr>
              <w:pStyle w:val="TAC"/>
            </w:pPr>
            <w:r w:rsidRPr="00F95B02">
              <w:rPr>
                <w:lang w:val="en-US" w:eastAsia="zh-CN"/>
              </w:rPr>
              <w:t>n39</w:t>
            </w:r>
          </w:p>
        </w:tc>
        <w:tc>
          <w:tcPr>
            <w:tcW w:w="1146" w:type="dxa"/>
            <w:shd w:val="clear" w:color="auto" w:fill="auto"/>
          </w:tcPr>
          <w:p w14:paraId="38483FCB" w14:textId="77777777" w:rsidR="004C552A" w:rsidRPr="00F95B02" w:rsidRDefault="004C552A" w:rsidP="004C552A">
            <w:pPr>
              <w:pStyle w:val="TAC"/>
              <w:rPr>
                <w:rFonts w:eastAsia="Yu Mincho"/>
              </w:rPr>
            </w:pPr>
            <w:r w:rsidRPr="00F95B02">
              <w:rPr>
                <w:rFonts w:eastAsia="SimSun"/>
                <w:lang w:val="en-US" w:eastAsia="zh-CN"/>
              </w:rPr>
              <w:t>100</w:t>
            </w:r>
          </w:p>
        </w:tc>
        <w:tc>
          <w:tcPr>
            <w:tcW w:w="2876" w:type="dxa"/>
            <w:shd w:val="clear" w:color="auto" w:fill="auto"/>
          </w:tcPr>
          <w:p w14:paraId="46C425BD" w14:textId="77777777" w:rsidR="004C552A" w:rsidRPr="00F95B02" w:rsidRDefault="004C552A" w:rsidP="004C552A">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DE89913" w14:textId="77777777" w:rsidR="004C552A" w:rsidRPr="00F95B02" w:rsidRDefault="004C552A" w:rsidP="004C552A">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4C552A" w:rsidRPr="00F95B02" w14:paraId="4067CBC9" w14:textId="77777777" w:rsidTr="004C552A">
        <w:trPr>
          <w:cantSplit/>
          <w:jc w:val="center"/>
        </w:trPr>
        <w:tc>
          <w:tcPr>
            <w:tcW w:w="1242" w:type="dxa"/>
            <w:tcBorders>
              <w:bottom w:val="single" w:sz="4" w:space="0" w:color="auto"/>
            </w:tcBorders>
            <w:shd w:val="clear" w:color="auto" w:fill="auto"/>
            <w:vAlign w:val="center"/>
          </w:tcPr>
          <w:p w14:paraId="76054EE6" w14:textId="77777777" w:rsidR="004C552A" w:rsidRPr="00F95B02" w:rsidRDefault="004C552A" w:rsidP="004C552A">
            <w:pPr>
              <w:pStyle w:val="TAC"/>
              <w:rPr>
                <w:lang w:val="en-US" w:eastAsia="zh-CN"/>
              </w:rPr>
            </w:pPr>
            <w:r w:rsidRPr="00F95B02">
              <w:t>n40</w:t>
            </w:r>
          </w:p>
        </w:tc>
        <w:tc>
          <w:tcPr>
            <w:tcW w:w="1146" w:type="dxa"/>
            <w:shd w:val="clear" w:color="auto" w:fill="auto"/>
          </w:tcPr>
          <w:p w14:paraId="44B0B302" w14:textId="77777777" w:rsidR="004C552A" w:rsidRPr="00F95B02" w:rsidRDefault="004C552A" w:rsidP="004C552A">
            <w:pPr>
              <w:pStyle w:val="TAC"/>
              <w:rPr>
                <w:rFonts w:eastAsia="SimSun"/>
                <w:lang w:val="en-US" w:eastAsia="zh-CN"/>
              </w:rPr>
            </w:pPr>
            <w:r w:rsidRPr="00F95B02">
              <w:rPr>
                <w:rFonts w:eastAsia="Yu Mincho"/>
              </w:rPr>
              <w:t>100</w:t>
            </w:r>
          </w:p>
        </w:tc>
        <w:tc>
          <w:tcPr>
            <w:tcW w:w="2876" w:type="dxa"/>
            <w:shd w:val="clear" w:color="auto" w:fill="auto"/>
          </w:tcPr>
          <w:p w14:paraId="49D02B78" w14:textId="77777777" w:rsidR="004C552A" w:rsidRPr="00F95B02" w:rsidRDefault="004C552A" w:rsidP="004C552A">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522068F8" w14:textId="77777777" w:rsidR="004C552A" w:rsidRPr="00F95B02" w:rsidRDefault="004C552A" w:rsidP="004C552A">
            <w:pPr>
              <w:pStyle w:val="TAC"/>
              <w:rPr>
                <w:rFonts w:eastAsia="SimSun"/>
                <w:lang w:val="en-US" w:eastAsia="zh-CN"/>
              </w:rPr>
            </w:pPr>
            <w:r w:rsidRPr="00F95B02">
              <w:t>460000</w:t>
            </w:r>
            <w:r w:rsidRPr="00F95B02">
              <w:rPr>
                <w:rFonts w:eastAsia="Yu Mincho"/>
              </w:rPr>
              <w:t xml:space="preserve"> – &lt;20&gt; – 480000</w:t>
            </w:r>
          </w:p>
        </w:tc>
      </w:tr>
      <w:tr w:rsidR="004C552A" w:rsidRPr="00F95B02" w14:paraId="71E27F44" w14:textId="77777777" w:rsidTr="004C552A">
        <w:trPr>
          <w:cantSplit/>
          <w:jc w:val="center"/>
        </w:trPr>
        <w:tc>
          <w:tcPr>
            <w:tcW w:w="1242" w:type="dxa"/>
            <w:tcBorders>
              <w:bottom w:val="nil"/>
            </w:tcBorders>
            <w:shd w:val="clear" w:color="auto" w:fill="auto"/>
            <w:vAlign w:val="center"/>
          </w:tcPr>
          <w:p w14:paraId="6901A1C1" w14:textId="77777777" w:rsidR="004C552A" w:rsidRPr="00F95B02" w:rsidRDefault="004C552A" w:rsidP="004C552A">
            <w:pPr>
              <w:pStyle w:val="TAC"/>
              <w:rPr>
                <w:lang w:val="en-US" w:eastAsia="zh-CN"/>
              </w:rPr>
            </w:pPr>
            <w:r w:rsidRPr="00F95B02">
              <w:t>n41</w:t>
            </w:r>
          </w:p>
        </w:tc>
        <w:tc>
          <w:tcPr>
            <w:tcW w:w="1146" w:type="dxa"/>
            <w:shd w:val="clear" w:color="auto" w:fill="auto"/>
          </w:tcPr>
          <w:p w14:paraId="7EA74ABE"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72EB4EDC" w14:textId="77777777" w:rsidR="004C552A" w:rsidRPr="00F95B02" w:rsidRDefault="004C552A" w:rsidP="004C552A">
            <w:pPr>
              <w:pStyle w:val="TAC"/>
            </w:pPr>
            <w:r w:rsidRPr="00F95B02">
              <w:t>499200</w:t>
            </w:r>
            <w:r w:rsidRPr="00F95B02">
              <w:rPr>
                <w:rFonts w:eastAsia="Yu Mincho"/>
              </w:rPr>
              <w:t xml:space="preserve"> – &lt;3&gt; – 537999</w:t>
            </w:r>
          </w:p>
        </w:tc>
        <w:tc>
          <w:tcPr>
            <w:tcW w:w="2877" w:type="dxa"/>
            <w:shd w:val="clear" w:color="auto" w:fill="auto"/>
          </w:tcPr>
          <w:p w14:paraId="483D473B" w14:textId="77777777" w:rsidR="004C552A" w:rsidRPr="00F95B02" w:rsidRDefault="004C552A" w:rsidP="004C552A">
            <w:pPr>
              <w:pStyle w:val="TAC"/>
            </w:pPr>
            <w:r w:rsidRPr="00F95B02">
              <w:t>499200</w:t>
            </w:r>
            <w:r w:rsidRPr="00F95B02">
              <w:rPr>
                <w:rFonts w:eastAsia="Yu Mincho"/>
              </w:rPr>
              <w:t xml:space="preserve"> – &lt;3&gt; – 537999</w:t>
            </w:r>
          </w:p>
        </w:tc>
      </w:tr>
      <w:tr w:rsidR="004C552A" w:rsidRPr="00F95B02" w14:paraId="33737E79" w14:textId="77777777" w:rsidTr="004C552A">
        <w:trPr>
          <w:cantSplit/>
          <w:jc w:val="center"/>
        </w:trPr>
        <w:tc>
          <w:tcPr>
            <w:tcW w:w="1242" w:type="dxa"/>
            <w:tcBorders>
              <w:top w:val="nil"/>
              <w:bottom w:val="single" w:sz="4" w:space="0" w:color="auto"/>
            </w:tcBorders>
            <w:shd w:val="clear" w:color="auto" w:fill="auto"/>
            <w:vAlign w:val="center"/>
          </w:tcPr>
          <w:p w14:paraId="193955EE" w14:textId="77777777" w:rsidR="004C552A" w:rsidRPr="00F95B02" w:rsidRDefault="004C552A" w:rsidP="004C552A">
            <w:pPr>
              <w:pStyle w:val="TAC"/>
              <w:rPr>
                <w:lang w:val="en-US" w:eastAsia="zh-CN"/>
              </w:rPr>
            </w:pPr>
          </w:p>
        </w:tc>
        <w:tc>
          <w:tcPr>
            <w:tcW w:w="1146" w:type="dxa"/>
            <w:shd w:val="clear" w:color="auto" w:fill="auto"/>
          </w:tcPr>
          <w:p w14:paraId="47A2599C"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3A54A0D2" w14:textId="77777777" w:rsidR="004C552A" w:rsidRPr="00F95B02" w:rsidRDefault="004C552A" w:rsidP="004C552A">
            <w:pPr>
              <w:pStyle w:val="TAC"/>
            </w:pPr>
            <w:r w:rsidRPr="00F95B02">
              <w:t>499200</w:t>
            </w:r>
            <w:r w:rsidRPr="00F95B02">
              <w:rPr>
                <w:rFonts w:eastAsia="Yu Mincho"/>
              </w:rPr>
              <w:t xml:space="preserve"> – &lt;6&gt; – 537996</w:t>
            </w:r>
          </w:p>
        </w:tc>
        <w:tc>
          <w:tcPr>
            <w:tcW w:w="2877" w:type="dxa"/>
            <w:shd w:val="clear" w:color="auto" w:fill="auto"/>
          </w:tcPr>
          <w:p w14:paraId="5BAA6863" w14:textId="77777777" w:rsidR="004C552A" w:rsidRPr="00F95B02" w:rsidRDefault="004C552A" w:rsidP="004C552A">
            <w:pPr>
              <w:pStyle w:val="TAC"/>
            </w:pPr>
            <w:r w:rsidRPr="00F95B02">
              <w:t>499200</w:t>
            </w:r>
            <w:r w:rsidRPr="00F95B02">
              <w:rPr>
                <w:rFonts w:eastAsia="Yu Mincho"/>
              </w:rPr>
              <w:t xml:space="preserve"> – &lt;6&gt; – 537996</w:t>
            </w:r>
          </w:p>
        </w:tc>
      </w:tr>
      <w:tr w:rsidR="004C552A" w:rsidRPr="00F95B02" w14:paraId="0F5B3D2C" w14:textId="77777777" w:rsidTr="004C552A">
        <w:trPr>
          <w:cantSplit/>
          <w:jc w:val="center"/>
        </w:trPr>
        <w:tc>
          <w:tcPr>
            <w:tcW w:w="1242" w:type="dxa"/>
            <w:tcBorders>
              <w:bottom w:val="single" w:sz="4" w:space="0" w:color="auto"/>
            </w:tcBorders>
            <w:shd w:val="clear" w:color="auto" w:fill="auto"/>
            <w:vAlign w:val="center"/>
          </w:tcPr>
          <w:p w14:paraId="70C7BFFF" w14:textId="77777777" w:rsidR="004C552A" w:rsidRPr="00F95B02" w:rsidRDefault="004C552A" w:rsidP="004C552A">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A1D83E3" w14:textId="77777777" w:rsidR="004C552A" w:rsidRPr="00F95B02" w:rsidRDefault="004C552A" w:rsidP="004C552A">
            <w:pPr>
              <w:pStyle w:val="TAC"/>
              <w:rPr>
                <w:rFonts w:eastAsia="SimSun"/>
                <w:lang w:val="en-US" w:eastAsia="zh-CN"/>
              </w:rPr>
            </w:pPr>
            <w:r>
              <w:rPr>
                <w:rFonts w:eastAsia="Yu Mincho"/>
              </w:rPr>
              <w:t>15</w:t>
            </w:r>
          </w:p>
        </w:tc>
        <w:tc>
          <w:tcPr>
            <w:tcW w:w="2876" w:type="dxa"/>
            <w:shd w:val="clear" w:color="auto" w:fill="auto"/>
          </w:tcPr>
          <w:p w14:paraId="195964D3" w14:textId="77777777" w:rsidR="004C552A" w:rsidRPr="00F95B02" w:rsidRDefault="004C552A" w:rsidP="004C552A">
            <w:pPr>
              <w:pStyle w:val="TAC"/>
              <w:rPr>
                <w:rFonts w:eastAsia="SimSun"/>
                <w:lang w:val="en-US" w:eastAsia="zh-CN"/>
              </w:rPr>
            </w:pPr>
            <w:r>
              <w:t>744000 – &lt;1&gt; – 794333</w:t>
            </w:r>
          </w:p>
        </w:tc>
        <w:tc>
          <w:tcPr>
            <w:tcW w:w="2877" w:type="dxa"/>
            <w:shd w:val="clear" w:color="auto" w:fill="auto"/>
          </w:tcPr>
          <w:p w14:paraId="157D9F76" w14:textId="77777777" w:rsidR="004C552A" w:rsidRPr="00F95B02" w:rsidRDefault="004C552A" w:rsidP="004C552A">
            <w:pPr>
              <w:pStyle w:val="TAC"/>
              <w:rPr>
                <w:rFonts w:eastAsia="SimSun"/>
                <w:lang w:val="en-US" w:eastAsia="zh-CN"/>
              </w:rPr>
            </w:pPr>
            <w:r>
              <w:t>744000 – &lt;1&gt; – 794333</w:t>
            </w:r>
          </w:p>
        </w:tc>
      </w:tr>
      <w:tr w:rsidR="004C552A" w:rsidRPr="00F95B02" w14:paraId="2D0143B9" w14:textId="77777777" w:rsidTr="004C552A">
        <w:trPr>
          <w:cantSplit/>
          <w:jc w:val="center"/>
        </w:trPr>
        <w:tc>
          <w:tcPr>
            <w:tcW w:w="1242" w:type="dxa"/>
            <w:tcBorders>
              <w:bottom w:val="nil"/>
            </w:tcBorders>
            <w:shd w:val="clear" w:color="auto" w:fill="auto"/>
            <w:vAlign w:val="center"/>
          </w:tcPr>
          <w:p w14:paraId="3A468984" w14:textId="77777777" w:rsidR="004C552A" w:rsidRPr="00F95B02" w:rsidRDefault="004C552A" w:rsidP="004C552A">
            <w:pPr>
              <w:pStyle w:val="TAC"/>
              <w:rPr>
                <w:lang w:val="en-US" w:eastAsia="zh-CN"/>
              </w:rPr>
            </w:pPr>
            <w:r w:rsidRPr="00F95B02">
              <w:rPr>
                <w:lang w:eastAsia="ko-KR"/>
              </w:rPr>
              <w:t>n48</w:t>
            </w:r>
          </w:p>
        </w:tc>
        <w:tc>
          <w:tcPr>
            <w:tcW w:w="1146" w:type="dxa"/>
            <w:shd w:val="clear" w:color="auto" w:fill="auto"/>
          </w:tcPr>
          <w:p w14:paraId="3F166033"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587556CC" w14:textId="77777777" w:rsidR="004C552A" w:rsidRPr="00F95B02" w:rsidRDefault="004C552A" w:rsidP="004C552A">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288FBAE2" w14:textId="77777777" w:rsidR="004C552A" w:rsidRPr="00F95B02" w:rsidRDefault="004C552A" w:rsidP="004C552A">
            <w:pPr>
              <w:pStyle w:val="TAC"/>
            </w:pPr>
            <w:r w:rsidRPr="00F95B02">
              <w:rPr>
                <w:lang w:eastAsia="ko-KR"/>
              </w:rPr>
              <w:t xml:space="preserve">636667 </w:t>
            </w:r>
            <w:r w:rsidRPr="00F95B02">
              <w:rPr>
                <w:rFonts w:eastAsia="Yu Mincho"/>
              </w:rPr>
              <w:t>– &lt;1&gt; – 646666</w:t>
            </w:r>
          </w:p>
        </w:tc>
      </w:tr>
      <w:tr w:rsidR="004C552A" w:rsidRPr="00F95B02" w14:paraId="7380B3E1" w14:textId="77777777" w:rsidTr="004C552A">
        <w:trPr>
          <w:cantSplit/>
          <w:jc w:val="center"/>
        </w:trPr>
        <w:tc>
          <w:tcPr>
            <w:tcW w:w="1242" w:type="dxa"/>
            <w:tcBorders>
              <w:top w:val="nil"/>
            </w:tcBorders>
            <w:shd w:val="clear" w:color="auto" w:fill="auto"/>
            <w:vAlign w:val="center"/>
          </w:tcPr>
          <w:p w14:paraId="248FDEF5" w14:textId="77777777" w:rsidR="004C552A" w:rsidRPr="00F95B02" w:rsidRDefault="004C552A" w:rsidP="004C552A">
            <w:pPr>
              <w:pStyle w:val="TAC"/>
              <w:rPr>
                <w:lang w:val="en-US" w:eastAsia="zh-CN"/>
              </w:rPr>
            </w:pPr>
          </w:p>
        </w:tc>
        <w:tc>
          <w:tcPr>
            <w:tcW w:w="1146" w:type="dxa"/>
            <w:shd w:val="clear" w:color="auto" w:fill="auto"/>
          </w:tcPr>
          <w:p w14:paraId="3E69332C"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64DCF47A" w14:textId="77777777" w:rsidR="004C552A" w:rsidRPr="00F95B02" w:rsidRDefault="004C552A" w:rsidP="004C552A">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0B9BCFD4" w14:textId="77777777" w:rsidR="004C552A" w:rsidRPr="00F95B02" w:rsidRDefault="004C552A" w:rsidP="004C552A">
            <w:pPr>
              <w:pStyle w:val="TAC"/>
              <w:rPr>
                <w:lang w:eastAsia="ko-KR"/>
              </w:rPr>
            </w:pPr>
            <w:r w:rsidRPr="00F95B02">
              <w:rPr>
                <w:lang w:eastAsia="ko-KR"/>
              </w:rPr>
              <w:t xml:space="preserve">636668 </w:t>
            </w:r>
            <w:r w:rsidRPr="00F95B02">
              <w:rPr>
                <w:rFonts w:eastAsia="Yu Mincho"/>
              </w:rPr>
              <w:t>– &lt;2&gt; – 646666</w:t>
            </w:r>
          </w:p>
        </w:tc>
      </w:tr>
      <w:tr w:rsidR="004C552A" w:rsidRPr="00F95B02" w14:paraId="0A652695" w14:textId="77777777" w:rsidTr="004C552A">
        <w:trPr>
          <w:cantSplit/>
          <w:jc w:val="center"/>
        </w:trPr>
        <w:tc>
          <w:tcPr>
            <w:tcW w:w="1242" w:type="dxa"/>
            <w:shd w:val="clear" w:color="auto" w:fill="auto"/>
            <w:vAlign w:val="center"/>
          </w:tcPr>
          <w:p w14:paraId="2B81C3F6" w14:textId="77777777" w:rsidR="004C552A" w:rsidRPr="00F95B02" w:rsidRDefault="004C552A" w:rsidP="004C552A">
            <w:pPr>
              <w:pStyle w:val="TAC"/>
              <w:rPr>
                <w:lang w:val="en-US" w:eastAsia="zh-CN"/>
              </w:rPr>
            </w:pPr>
            <w:r w:rsidRPr="00F95B02">
              <w:t>n50</w:t>
            </w:r>
          </w:p>
        </w:tc>
        <w:tc>
          <w:tcPr>
            <w:tcW w:w="1146" w:type="dxa"/>
            <w:shd w:val="clear" w:color="auto" w:fill="auto"/>
          </w:tcPr>
          <w:p w14:paraId="2C478CB6"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4FEDDB83" w14:textId="77777777" w:rsidR="004C552A" w:rsidRPr="00F95B02" w:rsidRDefault="004C552A" w:rsidP="004C552A">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730B0FAC" w14:textId="77777777" w:rsidR="004C552A" w:rsidRPr="00F95B02" w:rsidRDefault="004C552A" w:rsidP="004C552A">
            <w:pPr>
              <w:pStyle w:val="TAC"/>
              <w:rPr>
                <w:lang w:eastAsia="ko-KR"/>
              </w:rPr>
            </w:pPr>
            <w:r w:rsidRPr="00F95B02">
              <w:t>286400</w:t>
            </w:r>
            <w:r w:rsidRPr="00F95B02">
              <w:rPr>
                <w:rFonts w:eastAsia="Yu Mincho"/>
              </w:rPr>
              <w:t xml:space="preserve"> – &lt;20&gt; – 303400</w:t>
            </w:r>
          </w:p>
        </w:tc>
      </w:tr>
      <w:tr w:rsidR="004C552A" w:rsidRPr="00F95B02" w14:paraId="1B32F7CD" w14:textId="77777777" w:rsidTr="004C552A">
        <w:trPr>
          <w:cantSplit/>
          <w:jc w:val="center"/>
        </w:trPr>
        <w:tc>
          <w:tcPr>
            <w:tcW w:w="1242" w:type="dxa"/>
            <w:shd w:val="clear" w:color="auto" w:fill="auto"/>
            <w:vAlign w:val="center"/>
          </w:tcPr>
          <w:p w14:paraId="6585E796" w14:textId="77777777" w:rsidR="004C552A" w:rsidRPr="00F95B02" w:rsidRDefault="004C552A" w:rsidP="004C552A">
            <w:pPr>
              <w:pStyle w:val="TAC"/>
              <w:rPr>
                <w:lang w:val="en-US" w:eastAsia="zh-CN"/>
              </w:rPr>
            </w:pPr>
            <w:r w:rsidRPr="00F95B02">
              <w:t>n51</w:t>
            </w:r>
          </w:p>
        </w:tc>
        <w:tc>
          <w:tcPr>
            <w:tcW w:w="1146" w:type="dxa"/>
            <w:shd w:val="clear" w:color="auto" w:fill="auto"/>
          </w:tcPr>
          <w:p w14:paraId="5D124DF1"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2244F856" w14:textId="77777777" w:rsidR="004C552A" w:rsidRPr="00F95B02" w:rsidRDefault="004C552A" w:rsidP="004C552A">
            <w:pPr>
              <w:pStyle w:val="TAC"/>
            </w:pPr>
            <w:r w:rsidRPr="00F95B02">
              <w:t>285400</w:t>
            </w:r>
            <w:r w:rsidRPr="00F95B02">
              <w:rPr>
                <w:rFonts w:eastAsia="Yu Mincho"/>
              </w:rPr>
              <w:t xml:space="preserve"> – &lt;20&gt; – 286400</w:t>
            </w:r>
          </w:p>
        </w:tc>
        <w:tc>
          <w:tcPr>
            <w:tcW w:w="2877" w:type="dxa"/>
            <w:shd w:val="clear" w:color="auto" w:fill="auto"/>
          </w:tcPr>
          <w:p w14:paraId="4AF7B04B" w14:textId="77777777" w:rsidR="004C552A" w:rsidRPr="00F95B02" w:rsidRDefault="004C552A" w:rsidP="004C552A">
            <w:pPr>
              <w:pStyle w:val="TAC"/>
            </w:pPr>
            <w:r w:rsidRPr="00F95B02">
              <w:t>285400</w:t>
            </w:r>
            <w:r w:rsidRPr="00F95B02">
              <w:rPr>
                <w:rFonts w:eastAsia="Yu Mincho"/>
              </w:rPr>
              <w:t xml:space="preserve"> – &lt;20&gt; – 286400</w:t>
            </w:r>
          </w:p>
        </w:tc>
      </w:tr>
      <w:tr w:rsidR="004C552A" w:rsidRPr="00F95B02" w14:paraId="3A445B89" w14:textId="77777777" w:rsidTr="004C552A">
        <w:trPr>
          <w:cantSplit/>
          <w:jc w:val="center"/>
        </w:trPr>
        <w:tc>
          <w:tcPr>
            <w:tcW w:w="1242" w:type="dxa"/>
            <w:shd w:val="clear" w:color="auto" w:fill="auto"/>
            <w:vAlign w:val="center"/>
          </w:tcPr>
          <w:p w14:paraId="0D59430D" w14:textId="77777777" w:rsidR="004C552A" w:rsidRPr="00F95B02" w:rsidRDefault="004C552A" w:rsidP="004C552A">
            <w:pPr>
              <w:pStyle w:val="TAC"/>
              <w:rPr>
                <w:lang w:val="en-US" w:eastAsia="zh-CN"/>
              </w:rPr>
            </w:pPr>
            <w:r w:rsidRPr="00F95B02">
              <w:rPr>
                <w:lang w:eastAsia="fr-FR"/>
              </w:rPr>
              <w:t>n5</w:t>
            </w:r>
            <w:r w:rsidRPr="00F95B02">
              <w:rPr>
                <w:lang w:eastAsia="zh-CN"/>
              </w:rPr>
              <w:t>3</w:t>
            </w:r>
          </w:p>
        </w:tc>
        <w:tc>
          <w:tcPr>
            <w:tcW w:w="1146" w:type="dxa"/>
            <w:shd w:val="clear" w:color="auto" w:fill="auto"/>
          </w:tcPr>
          <w:p w14:paraId="346DF974" w14:textId="77777777" w:rsidR="004C552A" w:rsidRPr="00F95B02" w:rsidRDefault="004C552A" w:rsidP="004C552A">
            <w:pPr>
              <w:pStyle w:val="TAC"/>
              <w:rPr>
                <w:rFonts w:eastAsia="Yu Mincho"/>
              </w:rPr>
            </w:pPr>
            <w:r w:rsidRPr="00F95B02">
              <w:rPr>
                <w:lang w:eastAsia="fr-FR"/>
              </w:rPr>
              <w:t>100</w:t>
            </w:r>
          </w:p>
        </w:tc>
        <w:tc>
          <w:tcPr>
            <w:tcW w:w="2876" w:type="dxa"/>
            <w:shd w:val="clear" w:color="auto" w:fill="auto"/>
          </w:tcPr>
          <w:p w14:paraId="7A07A5AA" w14:textId="77777777" w:rsidR="004C552A" w:rsidRPr="00F95B02" w:rsidRDefault="004C552A" w:rsidP="004C552A">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126B5263" w14:textId="77777777" w:rsidR="004C552A" w:rsidRPr="00F95B02" w:rsidRDefault="004C552A" w:rsidP="004C552A">
            <w:pPr>
              <w:pStyle w:val="TAC"/>
            </w:pPr>
            <w:r w:rsidRPr="00F95B02">
              <w:rPr>
                <w:lang w:eastAsia="zh-CN"/>
              </w:rPr>
              <w:t>496700</w:t>
            </w:r>
            <w:r w:rsidRPr="00F95B02">
              <w:rPr>
                <w:lang w:eastAsia="fr-FR"/>
              </w:rPr>
              <w:t xml:space="preserve"> – &lt;20&gt; – </w:t>
            </w:r>
            <w:r w:rsidRPr="00F95B02">
              <w:rPr>
                <w:lang w:eastAsia="zh-CN"/>
              </w:rPr>
              <w:t>499000</w:t>
            </w:r>
          </w:p>
        </w:tc>
      </w:tr>
      <w:tr w:rsidR="004C552A" w:rsidRPr="00F95B02" w14:paraId="5D1CEB68" w14:textId="77777777" w:rsidTr="004C552A">
        <w:trPr>
          <w:cantSplit/>
          <w:jc w:val="center"/>
        </w:trPr>
        <w:tc>
          <w:tcPr>
            <w:tcW w:w="1242" w:type="dxa"/>
            <w:shd w:val="clear" w:color="auto" w:fill="auto"/>
            <w:vAlign w:val="center"/>
          </w:tcPr>
          <w:p w14:paraId="6B7859C1" w14:textId="77777777" w:rsidR="004C552A" w:rsidRPr="00F95B02" w:rsidRDefault="004C552A" w:rsidP="004C552A">
            <w:pPr>
              <w:pStyle w:val="TAC"/>
              <w:rPr>
                <w:lang w:val="en-US" w:eastAsia="zh-CN"/>
              </w:rPr>
            </w:pPr>
            <w:r w:rsidRPr="00F95B02">
              <w:t>n65</w:t>
            </w:r>
          </w:p>
        </w:tc>
        <w:tc>
          <w:tcPr>
            <w:tcW w:w="1146" w:type="dxa"/>
            <w:shd w:val="clear" w:color="auto" w:fill="auto"/>
          </w:tcPr>
          <w:p w14:paraId="031829CB" w14:textId="77777777" w:rsidR="004C552A" w:rsidRPr="00F95B02" w:rsidRDefault="004C552A" w:rsidP="004C552A">
            <w:pPr>
              <w:pStyle w:val="TAC"/>
              <w:rPr>
                <w:lang w:eastAsia="fr-FR"/>
              </w:rPr>
            </w:pPr>
            <w:r w:rsidRPr="00F95B02">
              <w:rPr>
                <w:rFonts w:eastAsia="Yu Mincho"/>
              </w:rPr>
              <w:t>100</w:t>
            </w:r>
          </w:p>
        </w:tc>
        <w:tc>
          <w:tcPr>
            <w:tcW w:w="2876" w:type="dxa"/>
            <w:shd w:val="clear" w:color="auto" w:fill="auto"/>
          </w:tcPr>
          <w:p w14:paraId="5107FAC8" w14:textId="77777777" w:rsidR="004C552A" w:rsidRPr="00F95B02" w:rsidRDefault="004C552A" w:rsidP="004C552A">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3A2CA0AD" w14:textId="77777777" w:rsidR="004C552A" w:rsidRPr="00F95B02" w:rsidRDefault="004C552A" w:rsidP="004C552A">
            <w:pPr>
              <w:pStyle w:val="TAC"/>
              <w:rPr>
                <w:lang w:eastAsia="zh-CN"/>
              </w:rPr>
            </w:pPr>
            <w:r w:rsidRPr="00F95B02">
              <w:t>422000</w:t>
            </w:r>
            <w:r w:rsidRPr="00F95B02">
              <w:rPr>
                <w:rFonts w:eastAsia="Yu Mincho"/>
              </w:rPr>
              <w:t xml:space="preserve"> – &lt;20&gt; – 440000</w:t>
            </w:r>
          </w:p>
        </w:tc>
      </w:tr>
      <w:tr w:rsidR="004C552A" w:rsidRPr="00F95B02" w14:paraId="17541CFF" w14:textId="77777777" w:rsidTr="004C552A">
        <w:trPr>
          <w:cantSplit/>
          <w:jc w:val="center"/>
        </w:trPr>
        <w:tc>
          <w:tcPr>
            <w:tcW w:w="1242" w:type="dxa"/>
            <w:shd w:val="clear" w:color="auto" w:fill="auto"/>
            <w:vAlign w:val="center"/>
          </w:tcPr>
          <w:p w14:paraId="397FD776" w14:textId="77777777" w:rsidR="004C552A" w:rsidRPr="00F95B02" w:rsidRDefault="004C552A" w:rsidP="004C552A">
            <w:pPr>
              <w:pStyle w:val="TAC"/>
              <w:rPr>
                <w:lang w:val="en-US" w:eastAsia="zh-CN"/>
              </w:rPr>
            </w:pPr>
            <w:r w:rsidRPr="00F95B02">
              <w:t>n66</w:t>
            </w:r>
          </w:p>
        </w:tc>
        <w:tc>
          <w:tcPr>
            <w:tcW w:w="1146" w:type="dxa"/>
            <w:shd w:val="clear" w:color="auto" w:fill="auto"/>
          </w:tcPr>
          <w:p w14:paraId="7879AC2C"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ECEF9CF" w14:textId="77777777" w:rsidR="004C552A" w:rsidRPr="00F95B02" w:rsidRDefault="004C552A" w:rsidP="004C552A">
            <w:pPr>
              <w:pStyle w:val="TAC"/>
            </w:pPr>
            <w:r w:rsidRPr="00F95B02">
              <w:t>342000</w:t>
            </w:r>
            <w:r w:rsidRPr="00F95B02">
              <w:rPr>
                <w:rFonts w:eastAsia="Yu Mincho"/>
              </w:rPr>
              <w:t xml:space="preserve"> – &lt;20&gt; – 356000</w:t>
            </w:r>
          </w:p>
        </w:tc>
        <w:tc>
          <w:tcPr>
            <w:tcW w:w="2877" w:type="dxa"/>
            <w:shd w:val="clear" w:color="auto" w:fill="auto"/>
          </w:tcPr>
          <w:p w14:paraId="155274B6" w14:textId="77777777" w:rsidR="004C552A" w:rsidRPr="00F95B02" w:rsidRDefault="004C552A" w:rsidP="004C552A">
            <w:pPr>
              <w:pStyle w:val="TAC"/>
            </w:pPr>
            <w:r w:rsidRPr="00F95B02">
              <w:t>422000</w:t>
            </w:r>
            <w:r w:rsidRPr="00F95B02">
              <w:rPr>
                <w:rFonts w:eastAsia="Yu Mincho"/>
              </w:rPr>
              <w:t xml:space="preserve"> – &lt;20&gt; – 440000</w:t>
            </w:r>
          </w:p>
        </w:tc>
      </w:tr>
      <w:tr w:rsidR="004C552A" w:rsidRPr="00F95B02" w14:paraId="2E14E38C" w14:textId="77777777" w:rsidTr="004C552A">
        <w:trPr>
          <w:cantSplit/>
          <w:jc w:val="center"/>
        </w:trPr>
        <w:tc>
          <w:tcPr>
            <w:tcW w:w="1242" w:type="dxa"/>
            <w:shd w:val="clear" w:color="auto" w:fill="auto"/>
            <w:vAlign w:val="center"/>
          </w:tcPr>
          <w:p w14:paraId="10E922EE" w14:textId="77777777" w:rsidR="004C552A" w:rsidRPr="00F95B02" w:rsidRDefault="004C552A" w:rsidP="004C552A">
            <w:pPr>
              <w:pStyle w:val="TAC"/>
              <w:rPr>
                <w:lang w:val="en-US" w:eastAsia="zh-CN"/>
              </w:rPr>
            </w:pPr>
            <w:r w:rsidRPr="00F95B02">
              <w:t>n70</w:t>
            </w:r>
          </w:p>
        </w:tc>
        <w:tc>
          <w:tcPr>
            <w:tcW w:w="1146" w:type="dxa"/>
            <w:shd w:val="clear" w:color="auto" w:fill="auto"/>
          </w:tcPr>
          <w:p w14:paraId="5AEDB217"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BD60DF2" w14:textId="77777777" w:rsidR="004C552A" w:rsidRPr="00F95B02" w:rsidRDefault="004C552A" w:rsidP="004C552A">
            <w:pPr>
              <w:pStyle w:val="TAC"/>
            </w:pPr>
            <w:r w:rsidRPr="00F95B02">
              <w:t>339000</w:t>
            </w:r>
            <w:r w:rsidRPr="00F95B02">
              <w:rPr>
                <w:rFonts w:eastAsia="Yu Mincho"/>
              </w:rPr>
              <w:t xml:space="preserve"> – &lt;20&gt; – 342000</w:t>
            </w:r>
          </w:p>
        </w:tc>
        <w:tc>
          <w:tcPr>
            <w:tcW w:w="2877" w:type="dxa"/>
            <w:shd w:val="clear" w:color="auto" w:fill="auto"/>
          </w:tcPr>
          <w:p w14:paraId="0DE1E4D8" w14:textId="77777777" w:rsidR="004C552A" w:rsidRPr="00F95B02" w:rsidRDefault="004C552A" w:rsidP="004C552A">
            <w:pPr>
              <w:pStyle w:val="TAC"/>
            </w:pPr>
            <w:r w:rsidRPr="00F95B02">
              <w:t>399000</w:t>
            </w:r>
            <w:r w:rsidRPr="00F95B02">
              <w:rPr>
                <w:rFonts w:eastAsia="Yu Mincho"/>
              </w:rPr>
              <w:t xml:space="preserve"> – &lt;20&gt; – 404000</w:t>
            </w:r>
          </w:p>
        </w:tc>
      </w:tr>
      <w:tr w:rsidR="004C552A" w:rsidRPr="00F95B02" w14:paraId="7D8F7ACC" w14:textId="77777777" w:rsidTr="004C552A">
        <w:trPr>
          <w:cantSplit/>
          <w:jc w:val="center"/>
        </w:trPr>
        <w:tc>
          <w:tcPr>
            <w:tcW w:w="1242" w:type="dxa"/>
            <w:shd w:val="clear" w:color="auto" w:fill="auto"/>
            <w:vAlign w:val="center"/>
          </w:tcPr>
          <w:p w14:paraId="726A4AB9" w14:textId="77777777" w:rsidR="004C552A" w:rsidRPr="00F95B02" w:rsidRDefault="004C552A" w:rsidP="004C552A">
            <w:pPr>
              <w:pStyle w:val="TAC"/>
              <w:rPr>
                <w:lang w:val="en-US" w:eastAsia="zh-CN"/>
              </w:rPr>
            </w:pPr>
            <w:r w:rsidRPr="00F95B02">
              <w:t>n71</w:t>
            </w:r>
          </w:p>
        </w:tc>
        <w:tc>
          <w:tcPr>
            <w:tcW w:w="1146" w:type="dxa"/>
            <w:shd w:val="clear" w:color="auto" w:fill="auto"/>
          </w:tcPr>
          <w:p w14:paraId="72C18561"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526C2EB" w14:textId="77777777" w:rsidR="004C552A" w:rsidRPr="00F95B02" w:rsidRDefault="004C552A" w:rsidP="004C552A">
            <w:pPr>
              <w:pStyle w:val="TAC"/>
            </w:pPr>
            <w:r w:rsidRPr="00F95B02">
              <w:t>132600</w:t>
            </w:r>
            <w:r w:rsidRPr="00F95B02">
              <w:rPr>
                <w:rFonts w:eastAsia="Yu Mincho"/>
              </w:rPr>
              <w:t xml:space="preserve"> – &lt;20&gt; – 139600</w:t>
            </w:r>
          </w:p>
        </w:tc>
        <w:tc>
          <w:tcPr>
            <w:tcW w:w="2877" w:type="dxa"/>
            <w:shd w:val="clear" w:color="auto" w:fill="auto"/>
          </w:tcPr>
          <w:p w14:paraId="3B105B68" w14:textId="77777777" w:rsidR="004C552A" w:rsidRPr="00F95B02" w:rsidRDefault="004C552A" w:rsidP="004C552A">
            <w:pPr>
              <w:pStyle w:val="TAC"/>
            </w:pPr>
            <w:r w:rsidRPr="00F95B02">
              <w:t>123400</w:t>
            </w:r>
            <w:r w:rsidRPr="00F95B02">
              <w:rPr>
                <w:rFonts w:eastAsia="Yu Mincho"/>
              </w:rPr>
              <w:t xml:space="preserve"> – &lt;20&gt; – 130400</w:t>
            </w:r>
          </w:p>
        </w:tc>
      </w:tr>
      <w:tr w:rsidR="004C552A" w:rsidRPr="00F95B02" w14:paraId="0235ADEC" w14:textId="77777777" w:rsidTr="004C552A">
        <w:trPr>
          <w:cantSplit/>
          <w:jc w:val="center"/>
        </w:trPr>
        <w:tc>
          <w:tcPr>
            <w:tcW w:w="1242" w:type="dxa"/>
            <w:shd w:val="clear" w:color="auto" w:fill="auto"/>
          </w:tcPr>
          <w:p w14:paraId="0466D208" w14:textId="77777777" w:rsidR="004C552A" w:rsidRPr="00F95B02" w:rsidRDefault="004C552A" w:rsidP="004C552A">
            <w:pPr>
              <w:pStyle w:val="TAC"/>
              <w:rPr>
                <w:lang w:val="en-US" w:eastAsia="zh-CN"/>
              </w:rPr>
            </w:pPr>
            <w:r w:rsidRPr="00F95B02">
              <w:t>n74</w:t>
            </w:r>
          </w:p>
        </w:tc>
        <w:tc>
          <w:tcPr>
            <w:tcW w:w="1146" w:type="dxa"/>
            <w:shd w:val="clear" w:color="auto" w:fill="auto"/>
          </w:tcPr>
          <w:p w14:paraId="7794425D"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DC2D23D" w14:textId="77777777" w:rsidR="004C552A" w:rsidRPr="00F95B02" w:rsidRDefault="004C552A" w:rsidP="004C552A">
            <w:pPr>
              <w:pStyle w:val="TAC"/>
            </w:pPr>
            <w:r w:rsidRPr="00F95B02">
              <w:t>285400</w:t>
            </w:r>
            <w:r w:rsidRPr="00F95B02">
              <w:rPr>
                <w:rFonts w:eastAsia="Yu Mincho"/>
              </w:rPr>
              <w:t xml:space="preserve"> – &lt;20&gt; – 294000</w:t>
            </w:r>
          </w:p>
        </w:tc>
        <w:tc>
          <w:tcPr>
            <w:tcW w:w="2877" w:type="dxa"/>
            <w:shd w:val="clear" w:color="auto" w:fill="auto"/>
          </w:tcPr>
          <w:p w14:paraId="060829BB" w14:textId="77777777" w:rsidR="004C552A" w:rsidRPr="00F95B02" w:rsidRDefault="004C552A" w:rsidP="004C552A">
            <w:pPr>
              <w:pStyle w:val="TAC"/>
            </w:pPr>
            <w:r w:rsidRPr="00F95B02">
              <w:t>295000</w:t>
            </w:r>
            <w:r w:rsidRPr="00F95B02">
              <w:rPr>
                <w:rFonts w:eastAsia="Yu Mincho"/>
              </w:rPr>
              <w:t xml:space="preserve"> – &lt;20&gt; – 303600</w:t>
            </w:r>
          </w:p>
        </w:tc>
      </w:tr>
      <w:tr w:rsidR="004C552A" w:rsidRPr="00F95B02" w14:paraId="66D3CE5A" w14:textId="77777777" w:rsidTr="004C552A">
        <w:trPr>
          <w:cantSplit/>
          <w:jc w:val="center"/>
        </w:trPr>
        <w:tc>
          <w:tcPr>
            <w:tcW w:w="1242" w:type="dxa"/>
            <w:shd w:val="clear" w:color="auto" w:fill="auto"/>
            <w:vAlign w:val="center"/>
          </w:tcPr>
          <w:p w14:paraId="605DF90B" w14:textId="77777777" w:rsidR="004C552A" w:rsidRPr="00F95B02" w:rsidRDefault="004C552A" w:rsidP="004C552A">
            <w:pPr>
              <w:pStyle w:val="TAC"/>
              <w:rPr>
                <w:lang w:val="en-US" w:eastAsia="zh-CN"/>
              </w:rPr>
            </w:pPr>
            <w:r w:rsidRPr="00F95B02">
              <w:t>n75</w:t>
            </w:r>
          </w:p>
        </w:tc>
        <w:tc>
          <w:tcPr>
            <w:tcW w:w="1146" w:type="dxa"/>
            <w:shd w:val="clear" w:color="auto" w:fill="auto"/>
          </w:tcPr>
          <w:p w14:paraId="102811B0"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C3B4CA0" w14:textId="77777777" w:rsidR="004C552A" w:rsidRPr="00F95B02" w:rsidRDefault="004C552A" w:rsidP="004C552A">
            <w:pPr>
              <w:pStyle w:val="TAC"/>
            </w:pPr>
            <w:r w:rsidRPr="00F95B02">
              <w:t>N/A</w:t>
            </w:r>
          </w:p>
        </w:tc>
        <w:tc>
          <w:tcPr>
            <w:tcW w:w="2877" w:type="dxa"/>
            <w:shd w:val="clear" w:color="auto" w:fill="auto"/>
          </w:tcPr>
          <w:p w14:paraId="39F77F1A" w14:textId="77777777" w:rsidR="004C552A" w:rsidRPr="00F95B02" w:rsidRDefault="004C552A" w:rsidP="004C552A">
            <w:pPr>
              <w:pStyle w:val="TAC"/>
            </w:pPr>
            <w:r w:rsidRPr="00F95B02">
              <w:t>286400</w:t>
            </w:r>
            <w:r w:rsidRPr="00F95B02">
              <w:rPr>
                <w:rFonts w:eastAsia="Yu Mincho"/>
              </w:rPr>
              <w:t xml:space="preserve"> – &lt;20&gt; – 303400</w:t>
            </w:r>
          </w:p>
        </w:tc>
      </w:tr>
      <w:tr w:rsidR="004C552A" w:rsidRPr="00F95B02" w14:paraId="460E8979" w14:textId="77777777" w:rsidTr="004C552A">
        <w:trPr>
          <w:cantSplit/>
          <w:jc w:val="center"/>
        </w:trPr>
        <w:tc>
          <w:tcPr>
            <w:tcW w:w="1242" w:type="dxa"/>
            <w:tcBorders>
              <w:bottom w:val="single" w:sz="4" w:space="0" w:color="auto"/>
            </w:tcBorders>
            <w:shd w:val="clear" w:color="auto" w:fill="auto"/>
            <w:vAlign w:val="center"/>
          </w:tcPr>
          <w:p w14:paraId="66A03E97" w14:textId="77777777" w:rsidR="004C552A" w:rsidRPr="00F95B02" w:rsidRDefault="004C552A" w:rsidP="004C552A">
            <w:pPr>
              <w:pStyle w:val="TAC"/>
              <w:rPr>
                <w:lang w:val="en-US" w:eastAsia="zh-CN"/>
              </w:rPr>
            </w:pPr>
            <w:r w:rsidRPr="00F95B02">
              <w:t>n76</w:t>
            </w:r>
          </w:p>
        </w:tc>
        <w:tc>
          <w:tcPr>
            <w:tcW w:w="1146" w:type="dxa"/>
            <w:shd w:val="clear" w:color="auto" w:fill="auto"/>
          </w:tcPr>
          <w:p w14:paraId="2C8E1646"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1F95917" w14:textId="77777777" w:rsidR="004C552A" w:rsidRPr="00F95B02" w:rsidRDefault="004C552A" w:rsidP="004C552A">
            <w:pPr>
              <w:pStyle w:val="TAC"/>
            </w:pPr>
            <w:r w:rsidRPr="00F95B02">
              <w:t>N/A</w:t>
            </w:r>
          </w:p>
        </w:tc>
        <w:tc>
          <w:tcPr>
            <w:tcW w:w="2877" w:type="dxa"/>
            <w:shd w:val="clear" w:color="auto" w:fill="auto"/>
          </w:tcPr>
          <w:p w14:paraId="35DBA325" w14:textId="77777777" w:rsidR="004C552A" w:rsidRPr="00F95B02" w:rsidRDefault="004C552A" w:rsidP="004C552A">
            <w:pPr>
              <w:pStyle w:val="TAC"/>
            </w:pPr>
            <w:r w:rsidRPr="00F95B02">
              <w:t>285400</w:t>
            </w:r>
            <w:r w:rsidRPr="00F95B02">
              <w:rPr>
                <w:rFonts w:eastAsia="Yu Mincho"/>
              </w:rPr>
              <w:t xml:space="preserve"> – &lt;20&gt; – 286400</w:t>
            </w:r>
          </w:p>
        </w:tc>
      </w:tr>
      <w:tr w:rsidR="004C552A" w:rsidRPr="00F95B02" w14:paraId="7853EA24" w14:textId="77777777" w:rsidTr="004C552A">
        <w:trPr>
          <w:cantSplit/>
          <w:jc w:val="center"/>
        </w:trPr>
        <w:tc>
          <w:tcPr>
            <w:tcW w:w="1242" w:type="dxa"/>
            <w:tcBorders>
              <w:bottom w:val="nil"/>
            </w:tcBorders>
            <w:shd w:val="clear" w:color="auto" w:fill="auto"/>
            <w:vAlign w:val="center"/>
          </w:tcPr>
          <w:p w14:paraId="36BCC84A" w14:textId="77777777" w:rsidR="004C552A" w:rsidRPr="00F95B02" w:rsidRDefault="004C552A" w:rsidP="004C552A">
            <w:pPr>
              <w:pStyle w:val="TAC"/>
              <w:rPr>
                <w:lang w:val="en-US" w:eastAsia="zh-CN"/>
              </w:rPr>
            </w:pPr>
            <w:r w:rsidRPr="00F95B02">
              <w:t>n77</w:t>
            </w:r>
          </w:p>
        </w:tc>
        <w:tc>
          <w:tcPr>
            <w:tcW w:w="1146" w:type="dxa"/>
            <w:shd w:val="clear" w:color="auto" w:fill="auto"/>
          </w:tcPr>
          <w:p w14:paraId="035C96DA"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1213E61D" w14:textId="77777777" w:rsidR="004C552A" w:rsidRPr="00F95B02" w:rsidRDefault="004C552A" w:rsidP="004C552A">
            <w:pPr>
              <w:pStyle w:val="TAC"/>
            </w:pPr>
            <w:r w:rsidRPr="00F95B02">
              <w:t>620000</w:t>
            </w:r>
            <w:r w:rsidRPr="00F95B02">
              <w:rPr>
                <w:rFonts w:eastAsia="Yu Mincho"/>
              </w:rPr>
              <w:t xml:space="preserve"> – &lt;1&gt; – 680000</w:t>
            </w:r>
          </w:p>
        </w:tc>
        <w:tc>
          <w:tcPr>
            <w:tcW w:w="2877" w:type="dxa"/>
            <w:shd w:val="clear" w:color="auto" w:fill="auto"/>
          </w:tcPr>
          <w:p w14:paraId="206FB3DD" w14:textId="77777777" w:rsidR="004C552A" w:rsidRPr="00F95B02" w:rsidRDefault="004C552A" w:rsidP="004C552A">
            <w:pPr>
              <w:pStyle w:val="TAC"/>
            </w:pPr>
            <w:r w:rsidRPr="00F95B02">
              <w:t>620000</w:t>
            </w:r>
            <w:r w:rsidRPr="00F95B02">
              <w:rPr>
                <w:rFonts w:eastAsia="Yu Mincho"/>
              </w:rPr>
              <w:t xml:space="preserve"> – &lt;1&gt; – 680000</w:t>
            </w:r>
          </w:p>
        </w:tc>
      </w:tr>
      <w:tr w:rsidR="004C552A" w:rsidRPr="00F95B02" w14:paraId="50FA184E" w14:textId="77777777" w:rsidTr="004C552A">
        <w:trPr>
          <w:cantSplit/>
          <w:jc w:val="center"/>
        </w:trPr>
        <w:tc>
          <w:tcPr>
            <w:tcW w:w="1242" w:type="dxa"/>
            <w:tcBorders>
              <w:top w:val="nil"/>
              <w:bottom w:val="single" w:sz="4" w:space="0" w:color="auto"/>
            </w:tcBorders>
            <w:shd w:val="clear" w:color="auto" w:fill="auto"/>
            <w:vAlign w:val="center"/>
          </w:tcPr>
          <w:p w14:paraId="464A6482" w14:textId="77777777" w:rsidR="004C552A" w:rsidRPr="00F95B02" w:rsidRDefault="004C552A" w:rsidP="004C552A">
            <w:pPr>
              <w:pStyle w:val="TAC"/>
              <w:rPr>
                <w:lang w:val="en-US" w:eastAsia="zh-CN"/>
              </w:rPr>
            </w:pPr>
          </w:p>
        </w:tc>
        <w:tc>
          <w:tcPr>
            <w:tcW w:w="1146" w:type="dxa"/>
            <w:shd w:val="clear" w:color="auto" w:fill="auto"/>
          </w:tcPr>
          <w:p w14:paraId="2EFEABC4"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7B103E30" w14:textId="77777777" w:rsidR="004C552A" w:rsidRPr="00F95B02" w:rsidRDefault="004C552A" w:rsidP="004C552A">
            <w:pPr>
              <w:pStyle w:val="TAC"/>
            </w:pPr>
            <w:r w:rsidRPr="00F95B02">
              <w:t>620000</w:t>
            </w:r>
            <w:r w:rsidRPr="00F95B02">
              <w:rPr>
                <w:rFonts w:eastAsia="Yu Mincho"/>
              </w:rPr>
              <w:t xml:space="preserve"> – &lt;2&gt; – 680000</w:t>
            </w:r>
          </w:p>
        </w:tc>
        <w:tc>
          <w:tcPr>
            <w:tcW w:w="2877" w:type="dxa"/>
            <w:shd w:val="clear" w:color="auto" w:fill="auto"/>
          </w:tcPr>
          <w:p w14:paraId="392EBC49" w14:textId="77777777" w:rsidR="004C552A" w:rsidRPr="00F95B02" w:rsidRDefault="004C552A" w:rsidP="004C552A">
            <w:pPr>
              <w:pStyle w:val="TAC"/>
            </w:pPr>
            <w:r w:rsidRPr="00F95B02">
              <w:t>620000</w:t>
            </w:r>
            <w:r w:rsidRPr="00F95B02">
              <w:rPr>
                <w:rFonts w:eastAsia="Yu Mincho"/>
              </w:rPr>
              <w:t xml:space="preserve"> – &lt;2&gt; – 680000</w:t>
            </w:r>
          </w:p>
        </w:tc>
      </w:tr>
      <w:tr w:rsidR="004C552A" w:rsidRPr="00F95B02" w14:paraId="663903BE" w14:textId="77777777" w:rsidTr="004C552A">
        <w:trPr>
          <w:cantSplit/>
          <w:jc w:val="center"/>
        </w:trPr>
        <w:tc>
          <w:tcPr>
            <w:tcW w:w="1242" w:type="dxa"/>
            <w:tcBorders>
              <w:bottom w:val="nil"/>
            </w:tcBorders>
            <w:shd w:val="clear" w:color="auto" w:fill="auto"/>
            <w:vAlign w:val="center"/>
          </w:tcPr>
          <w:p w14:paraId="258355BC" w14:textId="77777777" w:rsidR="004C552A" w:rsidRPr="00F95B02" w:rsidRDefault="004C552A" w:rsidP="004C552A">
            <w:pPr>
              <w:pStyle w:val="TAC"/>
              <w:rPr>
                <w:lang w:val="en-US" w:eastAsia="zh-CN"/>
              </w:rPr>
            </w:pPr>
            <w:r w:rsidRPr="00F95B02">
              <w:t>n78</w:t>
            </w:r>
          </w:p>
        </w:tc>
        <w:tc>
          <w:tcPr>
            <w:tcW w:w="1146" w:type="dxa"/>
            <w:shd w:val="clear" w:color="auto" w:fill="auto"/>
          </w:tcPr>
          <w:p w14:paraId="3A7CC844"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601BB0AB" w14:textId="77777777" w:rsidR="004C552A" w:rsidRPr="00F95B02" w:rsidRDefault="004C552A" w:rsidP="004C552A">
            <w:pPr>
              <w:pStyle w:val="TAC"/>
            </w:pPr>
            <w:r w:rsidRPr="00F95B02">
              <w:t>620000</w:t>
            </w:r>
            <w:r w:rsidRPr="00F95B02">
              <w:rPr>
                <w:rFonts w:eastAsia="Yu Mincho"/>
              </w:rPr>
              <w:t xml:space="preserve"> – &lt;1&gt; – 653333</w:t>
            </w:r>
          </w:p>
        </w:tc>
        <w:tc>
          <w:tcPr>
            <w:tcW w:w="2877" w:type="dxa"/>
            <w:shd w:val="clear" w:color="auto" w:fill="auto"/>
          </w:tcPr>
          <w:p w14:paraId="21557367" w14:textId="77777777" w:rsidR="004C552A" w:rsidRPr="00F95B02" w:rsidRDefault="004C552A" w:rsidP="004C552A">
            <w:pPr>
              <w:pStyle w:val="TAC"/>
            </w:pPr>
            <w:r w:rsidRPr="00F95B02">
              <w:t>620000</w:t>
            </w:r>
            <w:r w:rsidRPr="00F95B02">
              <w:rPr>
                <w:rFonts w:eastAsia="Yu Mincho"/>
              </w:rPr>
              <w:t xml:space="preserve"> – &lt;1&gt; – 653333</w:t>
            </w:r>
          </w:p>
        </w:tc>
      </w:tr>
      <w:tr w:rsidR="004C552A" w:rsidRPr="00F95B02" w14:paraId="7C46D4BA" w14:textId="77777777" w:rsidTr="004C552A">
        <w:trPr>
          <w:cantSplit/>
          <w:jc w:val="center"/>
        </w:trPr>
        <w:tc>
          <w:tcPr>
            <w:tcW w:w="1242" w:type="dxa"/>
            <w:tcBorders>
              <w:top w:val="nil"/>
              <w:bottom w:val="single" w:sz="4" w:space="0" w:color="auto"/>
            </w:tcBorders>
            <w:shd w:val="clear" w:color="auto" w:fill="auto"/>
            <w:vAlign w:val="center"/>
          </w:tcPr>
          <w:p w14:paraId="34517B3F" w14:textId="77777777" w:rsidR="004C552A" w:rsidRPr="00F95B02" w:rsidRDefault="004C552A" w:rsidP="004C552A">
            <w:pPr>
              <w:pStyle w:val="TAC"/>
              <w:rPr>
                <w:lang w:val="en-US" w:eastAsia="zh-CN"/>
              </w:rPr>
            </w:pPr>
          </w:p>
        </w:tc>
        <w:tc>
          <w:tcPr>
            <w:tcW w:w="1146" w:type="dxa"/>
            <w:shd w:val="clear" w:color="auto" w:fill="auto"/>
          </w:tcPr>
          <w:p w14:paraId="34F1F6F4"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419BCB07" w14:textId="77777777" w:rsidR="004C552A" w:rsidRPr="00F95B02" w:rsidRDefault="004C552A" w:rsidP="004C552A">
            <w:pPr>
              <w:pStyle w:val="TAC"/>
            </w:pPr>
            <w:r w:rsidRPr="00F95B02">
              <w:t>620000</w:t>
            </w:r>
            <w:r w:rsidRPr="00F95B02">
              <w:rPr>
                <w:rFonts w:eastAsia="Yu Mincho"/>
              </w:rPr>
              <w:t xml:space="preserve"> – &lt;2&gt; – 653332</w:t>
            </w:r>
          </w:p>
        </w:tc>
        <w:tc>
          <w:tcPr>
            <w:tcW w:w="2877" w:type="dxa"/>
            <w:shd w:val="clear" w:color="auto" w:fill="auto"/>
          </w:tcPr>
          <w:p w14:paraId="10C8A3F6" w14:textId="77777777" w:rsidR="004C552A" w:rsidRPr="00F95B02" w:rsidRDefault="004C552A" w:rsidP="004C552A">
            <w:pPr>
              <w:pStyle w:val="TAC"/>
            </w:pPr>
            <w:r w:rsidRPr="00F95B02">
              <w:t>620000</w:t>
            </w:r>
            <w:r w:rsidRPr="00F95B02">
              <w:rPr>
                <w:rFonts w:eastAsia="Yu Mincho"/>
              </w:rPr>
              <w:t xml:space="preserve"> – &lt;2&gt; – 653332</w:t>
            </w:r>
          </w:p>
        </w:tc>
      </w:tr>
      <w:tr w:rsidR="004C552A" w:rsidRPr="00F95B02" w14:paraId="3DC32C4A" w14:textId="77777777" w:rsidTr="004C552A">
        <w:trPr>
          <w:cantSplit/>
          <w:jc w:val="center"/>
        </w:trPr>
        <w:tc>
          <w:tcPr>
            <w:tcW w:w="1242" w:type="dxa"/>
            <w:tcBorders>
              <w:bottom w:val="nil"/>
            </w:tcBorders>
            <w:shd w:val="clear" w:color="auto" w:fill="auto"/>
            <w:vAlign w:val="center"/>
          </w:tcPr>
          <w:p w14:paraId="445BE4E6" w14:textId="77777777" w:rsidR="004C552A" w:rsidRPr="00F95B02" w:rsidRDefault="004C552A" w:rsidP="004C552A">
            <w:pPr>
              <w:pStyle w:val="TAC"/>
              <w:rPr>
                <w:lang w:val="en-US" w:eastAsia="zh-CN"/>
              </w:rPr>
            </w:pPr>
            <w:r w:rsidRPr="00F95B02">
              <w:t>n79</w:t>
            </w:r>
          </w:p>
        </w:tc>
        <w:tc>
          <w:tcPr>
            <w:tcW w:w="1146" w:type="dxa"/>
            <w:shd w:val="clear" w:color="auto" w:fill="auto"/>
          </w:tcPr>
          <w:p w14:paraId="146912D1"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1E038570" w14:textId="77777777" w:rsidR="004C552A" w:rsidRPr="00F95B02" w:rsidRDefault="004C552A" w:rsidP="004C552A">
            <w:pPr>
              <w:pStyle w:val="TAC"/>
            </w:pPr>
            <w:r w:rsidRPr="00F95B02">
              <w:t>693334</w:t>
            </w:r>
            <w:r w:rsidRPr="00F95B02">
              <w:rPr>
                <w:rFonts w:eastAsia="Yu Mincho"/>
              </w:rPr>
              <w:t xml:space="preserve"> – &lt;1&gt; – 733333</w:t>
            </w:r>
          </w:p>
        </w:tc>
        <w:tc>
          <w:tcPr>
            <w:tcW w:w="2877" w:type="dxa"/>
            <w:shd w:val="clear" w:color="auto" w:fill="auto"/>
          </w:tcPr>
          <w:p w14:paraId="0822E54B" w14:textId="77777777" w:rsidR="004C552A" w:rsidRPr="00F95B02" w:rsidRDefault="004C552A" w:rsidP="004C552A">
            <w:pPr>
              <w:pStyle w:val="TAC"/>
            </w:pPr>
            <w:r w:rsidRPr="00F95B02">
              <w:t>693334</w:t>
            </w:r>
            <w:r w:rsidRPr="00F95B02">
              <w:rPr>
                <w:rFonts w:eastAsia="Yu Mincho"/>
              </w:rPr>
              <w:t xml:space="preserve"> – &lt;1&gt; – 733333</w:t>
            </w:r>
          </w:p>
        </w:tc>
      </w:tr>
      <w:tr w:rsidR="004C552A" w:rsidRPr="00F95B02" w14:paraId="1CD6E316" w14:textId="77777777" w:rsidTr="004C552A">
        <w:trPr>
          <w:cantSplit/>
          <w:jc w:val="center"/>
        </w:trPr>
        <w:tc>
          <w:tcPr>
            <w:tcW w:w="1242" w:type="dxa"/>
            <w:tcBorders>
              <w:top w:val="nil"/>
            </w:tcBorders>
            <w:shd w:val="clear" w:color="auto" w:fill="auto"/>
            <w:vAlign w:val="center"/>
          </w:tcPr>
          <w:p w14:paraId="0386D5A6" w14:textId="77777777" w:rsidR="004C552A" w:rsidRPr="00F95B02" w:rsidRDefault="004C552A" w:rsidP="004C552A">
            <w:pPr>
              <w:pStyle w:val="TAC"/>
              <w:rPr>
                <w:lang w:val="en-US" w:eastAsia="zh-CN"/>
              </w:rPr>
            </w:pPr>
          </w:p>
        </w:tc>
        <w:tc>
          <w:tcPr>
            <w:tcW w:w="1146" w:type="dxa"/>
            <w:shd w:val="clear" w:color="auto" w:fill="auto"/>
          </w:tcPr>
          <w:p w14:paraId="66BEEEB6"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45D898CE" w14:textId="77777777" w:rsidR="004C552A" w:rsidRPr="00F95B02" w:rsidRDefault="004C552A" w:rsidP="004C552A">
            <w:pPr>
              <w:pStyle w:val="TAC"/>
            </w:pPr>
            <w:r w:rsidRPr="00F95B02">
              <w:t>693334</w:t>
            </w:r>
            <w:r w:rsidRPr="00F95B02">
              <w:rPr>
                <w:rFonts w:eastAsia="Yu Mincho"/>
              </w:rPr>
              <w:t xml:space="preserve"> – &lt;2&gt; – 733332</w:t>
            </w:r>
          </w:p>
        </w:tc>
        <w:tc>
          <w:tcPr>
            <w:tcW w:w="2877" w:type="dxa"/>
            <w:shd w:val="clear" w:color="auto" w:fill="auto"/>
          </w:tcPr>
          <w:p w14:paraId="216AE4C3" w14:textId="77777777" w:rsidR="004C552A" w:rsidRPr="00F95B02" w:rsidRDefault="004C552A" w:rsidP="004C552A">
            <w:pPr>
              <w:pStyle w:val="TAC"/>
            </w:pPr>
            <w:r w:rsidRPr="00F95B02">
              <w:t>693334</w:t>
            </w:r>
            <w:r w:rsidRPr="00F95B02">
              <w:rPr>
                <w:rFonts w:eastAsia="Yu Mincho"/>
              </w:rPr>
              <w:t xml:space="preserve"> – &lt;2&gt; – 733332</w:t>
            </w:r>
          </w:p>
        </w:tc>
      </w:tr>
      <w:tr w:rsidR="004C552A" w:rsidRPr="00F95B02" w14:paraId="35180A6B" w14:textId="77777777" w:rsidTr="004C552A">
        <w:trPr>
          <w:cantSplit/>
          <w:jc w:val="center"/>
        </w:trPr>
        <w:tc>
          <w:tcPr>
            <w:tcW w:w="1242" w:type="dxa"/>
            <w:shd w:val="clear" w:color="auto" w:fill="auto"/>
            <w:vAlign w:val="center"/>
          </w:tcPr>
          <w:p w14:paraId="7AD27916" w14:textId="77777777" w:rsidR="004C552A" w:rsidRPr="00F95B02" w:rsidRDefault="004C552A" w:rsidP="004C552A">
            <w:pPr>
              <w:pStyle w:val="TAC"/>
              <w:rPr>
                <w:lang w:val="en-US" w:eastAsia="zh-CN"/>
              </w:rPr>
            </w:pPr>
            <w:r w:rsidRPr="00F95B02">
              <w:t>n80</w:t>
            </w:r>
          </w:p>
        </w:tc>
        <w:tc>
          <w:tcPr>
            <w:tcW w:w="1146" w:type="dxa"/>
            <w:shd w:val="clear" w:color="auto" w:fill="auto"/>
          </w:tcPr>
          <w:p w14:paraId="777C46BC"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75B2A356" w14:textId="77777777" w:rsidR="004C552A" w:rsidRPr="00F95B02" w:rsidRDefault="004C552A" w:rsidP="004C552A">
            <w:pPr>
              <w:pStyle w:val="TAC"/>
            </w:pPr>
            <w:r w:rsidRPr="00F95B02">
              <w:t>342000</w:t>
            </w:r>
            <w:r w:rsidRPr="00F95B02">
              <w:rPr>
                <w:rFonts w:eastAsia="Yu Mincho"/>
              </w:rPr>
              <w:t xml:space="preserve"> – &lt;20&gt; – 357000</w:t>
            </w:r>
          </w:p>
        </w:tc>
        <w:tc>
          <w:tcPr>
            <w:tcW w:w="2877" w:type="dxa"/>
            <w:shd w:val="clear" w:color="auto" w:fill="auto"/>
          </w:tcPr>
          <w:p w14:paraId="613122FC" w14:textId="77777777" w:rsidR="004C552A" w:rsidRPr="00F95B02" w:rsidRDefault="004C552A" w:rsidP="004C552A">
            <w:pPr>
              <w:pStyle w:val="TAC"/>
            </w:pPr>
            <w:r w:rsidRPr="00F95B02">
              <w:t>N/A</w:t>
            </w:r>
          </w:p>
        </w:tc>
      </w:tr>
      <w:tr w:rsidR="004C552A" w:rsidRPr="00F95B02" w14:paraId="2A3F7BC9" w14:textId="77777777" w:rsidTr="004C552A">
        <w:trPr>
          <w:cantSplit/>
          <w:jc w:val="center"/>
        </w:trPr>
        <w:tc>
          <w:tcPr>
            <w:tcW w:w="1242" w:type="dxa"/>
            <w:shd w:val="clear" w:color="auto" w:fill="auto"/>
            <w:vAlign w:val="center"/>
          </w:tcPr>
          <w:p w14:paraId="765481C9" w14:textId="77777777" w:rsidR="004C552A" w:rsidRPr="00F95B02" w:rsidRDefault="004C552A" w:rsidP="004C552A">
            <w:pPr>
              <w:pStyle w:val="TAC"/>
              <w:rPr>
                <w:lang w:val="en-US" w:eastAsia="zh-CN"/>
              </w:rPr>
            </w:pPr>
            <w:r w:rsidRPr="00F95B02">
              <w:t>n81</w:t>
            </w:r>
          </w:p>
        </w:tc>
        <w:tc>
          <w:tcPr>
            <w:tcW w:w="1146" w:type="dxa"/>
            <w:shd w:val="clear" w:color="auto" w:fill="auto"/>
          </w:tcPr>
          <w:p w14:paraId="2303F0D6"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93AFC1C" w14:textId="77777777" w:rsidR="004C552A" w:rsidRPr="00F95B02" w:rsidRDefault="004C552A" w:rsidP="004C552A">
            <w:pPr>
              <w:pStyle w:val="TAC"/>
            </w:pPr>
            <w:r w:rsidRPr="00F95B02">
              <w:t>176000</w:t>
            </w:r>
            <w:r w:rsidRPr="00F95B02">
              <w:rPr>
                <w:rFonts w:eastAsia="Yu Mincho"/>
              </w:rPr>
              <w:t xml:space="preserve"> – &lt;20&gt; – 183000</w:t>
            </w:r>
          </w:p>
        </w:tc>
        <w:tc>
          <w:tcPr>
            <w:tcW w:w="2877" w:type="dxa"/>
            <w:shd w:val="clear" w:color="auto" w:fill="auto"/>
          </w:tcPr>
          <w:p w14:paraId="16E6AB1F" w14:textId="77777777" w:rsidR="004C552A" w:rsidRPr="00F95B02" w:rsidRDefault="004C552A" w:rsidP="004C552A">
            <w:pPr>
              <w:pStyle w:val="TAC"/>
            </w:pPr>
            <w:r w:rsidRPr="00F95B02">
              <w:t>N/A</w:t>
            </w:r>
          </w:p>
        </w:tc>
      </w:tr>
      <w:tr w:rsidR="004C552A" w:rsidRPr="00F95B02" w14:paraId="3B14B800" w14:textId="77777777" w:rsidTr="004C552A">
        <w:trPr>
          <w:cantSplit/>
          <w:jc w:val="center"/>
        </w:trPr>
        <w:tc>
          <w:tcPr>
            <w:tcW w:w="1242" w:type="dxa"/>
            <w:shd w:val="clear" w:color="auto" w:fill="auto"/>
            <w:vAlign w:val="center"/>
          </w:tcPr>
          <w:p w14:paraId="607C9859" w14:textId="77777777" w:rsidR="004C552A" w:rsidRPr="00F95B02" w:rsidRDefault="004C552A" w:rsidP="004C552A">
            <w:pPr>
              <w:pStyle w:val="TAC"/>
              <w:rPr>
                <w:lang w:val="en-US" w:eastAsia="zh-CN"/>
              </w:rPr>
            </w:pPr>
            <w:r w:rsidRPr="00F95B02">
              <w:t>n82</w:t>
            </w:r>
          </w:p>
        </w:tc>
        <w:tc>
          <w:tcPr>
            <w:tcW w:w="1146" w:type="dxa"/>
            <w:shd w:val="clear" w:color="auto" w:fill="auto"/>
          </w:tcPr>
          <w:p w14:paraId="26ED6F5E"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7DD6253D" w14:textId="77777777" w:rsidR="004C552A" w:rsidRPr="00F95B02" w:rsidRDefault="004C552A" w:rsidP="004C552A">
            <w:pPr>
              <w:pStyle w:val="TAC"/>
            </w:pPr>
            <w:r w:rsidRPr="00F95B02">
              <w:t>166400</w:t>
            </w:r>
            <w:r w:rsidRPr="00F95B02">
              <w:rPr>
                <w:rFonts w:eastAsia="Yu Mincho"/>
              </w:rPr>
              <w:t xml:space="preserve"> – &lt;20&gt; – 172400 </w:t>
            </w:r>
          </w:p>
        </w:tc>
        <w:tc>
          <w:tcPr>
            <w:tcW w:w="2877" w:type="dxa"/>
            <w:shd w:val="clear" w:color="auto" w:fill="auto"/>
          </w:tcPr>
          <w:p w14:paraId="1B5F88ED" w14:textId="77777777" w:rsidR="004C552A" w:rsidRPr="00F95B02" w:rsidRDefault="004C552A" w:rsidP="004C552A">
            <w:pPr>
              <w:pStyle w:val="TAC"/>
            </w:pPr>
            <w:r w:rsidRPr="00F95B02">
              <w:t>N/A</w:t>
            </w:r>
          </w:p>
        </w:tc>
      </w:tr>
      <w:tr w:rsidR="004C552A" w:rsidRPr="00F95B02" w14:paraId="2FC6D798" w14:textId="77777777" w:rsidTr="004C552A">
        <w:trPr>
          <w:cantSplit/>
          <w:jc w:val="center"/>
        </w:trPr>
        <w:tc>
          <w:tcPr>
            <w:tcW w:w="1242" w:type="dxa"/>
            <w:shd w:val="clear" w:color="auto" w:fill="auto"/>
            <w:vAlign w:val="center"/>
          </w:tcPr>
          <w:p w14:paraId="24E3B1EA" w14:textId="77777777" w:rsidR="004C552A" w:rsidRPr="00F95B02" w:rsidRDefault="004C552A" w:rsidP="004C552A">
            <w:pPr>
              <w:pStyle w:val="TAC"/>
              <w:rPr>
                <w:lang w:val="en-US" w:eastAsia="zh-CN"/>
              </w:rPr>
            </w:pPr>
            <w:r w:rsidRPr="00F95B02">
              <w:t>n83</w:t>
            </w:r>
          </w:p>
        </w:tc>
        <w:tc>
          <w:tcPr>
            <w:tcW w:w="1146" w:type="dxa"/>
            <w:shd w:val="clear" w:color="auto" w:fill="auto"/>
          </w:tcPr>
          <w:p w14:paraId="4E2D36A6"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7965393" w14:textId="77777777" w:rsidR="004C552A" w:rsidRPr="00F95B02" w:rsidRDefault="004C552A" w:rsidP="004C552A">
            <w:pPr>
              <w:pStyle w:val="TAC"/>
            </w:pPr>
            <w:r w:rsidRPr="00F95B02">
              <w:t>140600</w:t>
            </w:r>
            <w:r w:rsidRPr="00F95B02">
              <w:rPr>
                <w:rFonts w:eastAsia="Yu Mincho"/>
              </w:rPr>
              <w:t xml:space="preserve"> – &lt;20&gt; –149600</w:t>
            </w:r>
          </w:p>
        </w:tc>
        <w:tc>
          <w:tcPr>
            <w:tcW w:w="2877" w:type="dxa"/>
            <w:shd w:val="clear" w:color="auto" w:fill="auto"/>
          </w:tcPr>
          <w:p w14:paraId="1D10FD01" w14:textId="77777777" w:rsidR="004C552A" w:rsidRPr="00F95B02" w:rsidRDefault="004C552A" w:rsidP="004C552A">
            <w:pPr>
              <w:pStyle w:val="TAC"/>
            </w:pPr>
            <w:r w:rsidRPr="00F95B02">
              <w:t>N/A</w:t>
            </w:r>
          </w:p>
        </w:tc>
      </w:tr>
      <w:tr w:rsidR="004C552A" w:rsidRPr="00F95B02" w14:paraId="47CC52C9" w14:textId="77777777" w:rsidTr="004C552A">
        <w:trPr>
          <w:cantSplit/>
          <w:jc w:val="center"/>
        </w:trPr>
        <w:tc>
          <w:tcPr>
            <w:tcW w:w="1242" w:type="dxa"/>
            <w:shd w:val="clear" w:color="auto" w:fill="auto"/>
            <w:vAlign w:val="center"/>
          </w:tcPr>
          <w:p w14:paraId="7A49BFF3" w14:textId="77777777" w:rsidR="004C552A" w:rsidRPr="00F95B02" w:rsidRDefault="004C552A" w:rsidP="004C552A">
            <w:pPr>
              <w:pStyle w:val="TAC"/>
              <w:rPr>
                <w:lang w:val="en-US" w:eastAsia="zh-CN"/>
              </w:rPr>
            </w:pPr>
            <w:r w:rsidRPr="00F95B02">
              <w:t>n84</w:t>
            </w:r>
          </w:p>
        </w:tc>
        <w:tc>
          <w:tcPr>
            <w:tcW w:w="1146" w:type="dxa"/>
            <w:shd w:val="clear" w:color="auto" w:fill="auto"/>
          </w:tcPr>
          <w:p w14:paraId="7A55D665"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4A0ECA1D" w14:textId="77777777" w:rsidR="004C552A" w:rsidRPr="00F95B02" w:rsidRDefault="004C552A" w:rsidP="004C552A">
            <w:pPr>
              <w:pStyle w:val="TAC"/>
            </w:pPr>
            <w:r w:rsidRPr="00F95B02">
              <w:t>384000</w:t>
            </w:r>
            <w:r w:rsidRPr="00F95B02">
              <w:rPr>
                <w:rFonts w:eastAsia="Yu Mincho"/>
              </w:rPr>
              <w:t xml:space="preserve"> – &lt;20&gt; – 396000</w:t>
            </w:r>
          </w:p>
        </w:tc>
        <w:tc>
          <w:tcPr>
            <w:tcW w:w="2877" w:type="dxa"/>
            <w:shd w:val="clear" w:color="auto" w:fill="auto"/>
          </w:tcPr>
          <w:p w14:paraId="346CAA41" w14:textId="77777777" w:rsidR="004C552A" w:rsidRPr="00F95B02" w:rsidRDefault="004C552A" w:rsidP="004C552A">
            <w:pPr>
              <w:pStyle w:val="TAC"/>
            </w:pPr>
            <w:r w:rsidRPr="00F95B02">
              <w:t>N/A</w:t>
            </w:r>
          </w:p>
        </w:tc>
      </w:tr>
      <w:tr w:rsidR="004C552A" w:rsidRPr="00F95B02" w14:paraId="7C86B2B8" w14:textId="77777777" w:rsidTr="004C552A">
        <w:trPr>
          <w:cantSplit/>
          <w:jc w:val="center"/>
        </w:trPr>
        <w:tc>
          <w:tcPr>
            <w:tcW w:w="1242" w:type="dxa"/>
            <w:shd w:val="clear" w:color="auto" w:fill="auto"/>
            <w:vAlign w:val="center"/>
          </w:tcPr>
          <w:p w14:paraId="0490B454" w14:textId="77777777" w:rsidR="004C552A" w:rsidRPr="00F95B02" w:rsidRDefault="004C552A" w:rsidP="004C552A">
            <w:pPr>
              <w:pStyle w:val="TAC"/>
              <w:rPr>
                <w:lang w:val="en-US" w:eastAsia="zh-CN"/>
              </w:rPr>
            </w:pPr>
            <w:r w:rsidRPr="00F95B02">
              <w:t>n86</w:t>
            </w:r>
          </w:p>
        </w:tc>
        <w:tc>
          <w:tcPr>
            <w:tcW w:w="1146" w:type="dxa"/>
            <w:shd w:val="clear" w:color="auto" w:fill="auto"/>
          </w:tcPr>
          <w:p w14:paraId="3E629CAF"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821B8D1" w14:textId="77777777" w:rsidR="004C552A" w:rsidRPr="00F95B02" w:rsidRDefault="004C552A" w:rsidP="004C552A">
            <w:pPr>
              <w:pStyle w:val="TAC"/>
            </w:pPr>
            <w:r w:rsidRPr="00F95B02">
              <w:t>342000 – &lt;20&gt; – 356000</w:t>
            </w:r>
          </w:p>
        </w:tc>
        <w:tc>
          <w:tcPr>
            <w:tcW w:w="2877" w:type="dxa"/>
            <w:shd w:val="clear" w:color="auto" w:fill="auto"/>
          </w:tcPr>
          <w:p w14:paraId="70BC228F" w14:textId="77777777" w:rsidR="004C552A" w:rsidRPr="00F95B02" w:rsidRDefault="004C552A" w:rsidP="004C552A">
            <w:pPr>
              <w:pStyle w:val="TAC"/>
            </w:pPr>
            <w:r w:rsidRPr="00F95B02">
              <w:t>N/A</w:t>
            </w:r>
          </w:p>
        </w:tc>
      </w:tr>
      <w:tr w:rsidR="004C552A" w:rsidRPr="00F95B02" w14:paraId="3A506472" w14:textId="77777777" w:rsidTr="004C552A">
        <w:trPr>
          <w:cantSplit/>
          <w:jc w:val="center"/>
        </w:trPr>
        <w:tc>
          <w:tcPr>
            <w:tcW w:w="1242" w:type="dxa"/>
            <w:tcBorders>
              <w:bottom w:val="single" w:sz="4" w:space="0" w:color="auto"/>
            </w:tcBorders>
            <w:shd w:val="clear" w:color="auto" w:fill="auto"/>
            <w:vAlign w:val="center"/>
          </w:tcPr>
          <w:p w14:paraId="568336E7" w14:textId="77777777" w:rsidR="004C552A" w:rsidRPr="00F95B02" w:rsidRDefault="004C552A" w:rsidP="004C552A">
            <w:pPr>
              <w:pStyle w:val="TAC"/>
              <w:rPr>
                <w:lang w:val="en-US" w:eastAsia="zh-CN"/>
              </w:rPr>
            </w:pPr>
            <w:r w:rsidRPr="00F95B02">
              <w:t>n89</w:t>
            </w:r>
          </w:p>
        </w:tc>
        <w:tc>
          <w:tcPr>
            <w:tcW w:w="1146" w:type="dxa"/>
            <w:shd w:val="clear" w:color="auto" w:fill="auto"/>
          </w:tcPr>
          <w:p w14:paraId="02DE11B7"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1C5A4C22" w14:textId="77777777" w:rsidR="004C552A" w:rsidRPr="00F95B02" w:rsidRDefault="004C552A" w:rsidP="004C552A">
            <w:pPr>
              <w:pStyle w:val="TAC"/>
            </w:pPr>
            <w:r w:rsidRPr="00F95B02">
              <w:t>164800</w:t>
            </w:r>
            <w:r w:rsidRPr="00F95B02">
              <w:rPr>
                <w:rFonts w:eastAsia="Yu Mincho"/>
              </w:rPr>
              <w:t xml:space="preserve"> – &lt;20&gt; – 169800</w:t>
            </w:r>
          </w:p>
        </w:tc>
        <w:tc>
          <w:tcPr>
            <w:tcW w:w="2877" w:type="dxa"/>
            <w:shd w:val="clear" w:color="auto" w:fill="auto"/>
          </w:tcPr>
          <w:p w14:paraId="4F27861A" w14:textId="77777777" w:rsidR="004C552A" w:rsidRPr="00F95B02" w:rsidRDefault="004C552A" w:rsidP="004C552A">
            <w:pPr>
              <w:pStyle w:val="TAC"/>
            </w:pPr>
            <w:r w:rsidRPr="00F95B02">
              <w:t>N/A</w:t>
            </w:r>
          </w:p>
        </w:tc>
      </w:tr>
      <w:tr w:rsidR="004C552A" w:rsidRPr="00F95B02" w14:paraId="5B8DE6A0" w14:textId="77777777" w:rsidTr="004C552A">
        <w:trPr>
          <w:cantSplit/>
          <w:jc w:val="center"/>
        </w:trPr>
        <w:tc>
          <w:tcPr>
            <w:tcW w:w="1242" w:type="dxa"/>
            <w:tcBorders>
              <w:bottom w:val="nil"/>
            </w:tcBorders>
            <w:shd w:val="clear" w:color="auto" w:fill="auto"/>
            <w:vAlign w:val="center"/>
          </w:tcPr>
          <w:p w14:paraId="392A2A74" w14:textId="77777777" w:rsidR="004C552A" w:rsidRPr="00F95B02" w:rsidRDefault="004C552A" w:rsidP="004C552A">
            <w:pPr>
              <w:pStyle w:val="TAC"/>
              <w:rPr>
                <w:lang w:val="en-US" w:eastAsia="zh-CN"/>
              </w:rPr>
            </w:pPr>
          </w:p>
        </w:tc>
        <w:tc>
          <w:tcPr>
            <w:tcW w:w="1146" w:type="dxa"/>
            <w:shd w:val="clear" w:color="auto" w:fill="auto"/>
          </w:tcPr>
          <w:p w14:paraId="21AB7118"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491E6E19" w14:textId="77777777" w:rsidR="004C552A" w:rsidRPr="00F95B02" w:rsidRDefault="004C552A" w:rsidP="004C552A">
            <w:pPr>
              <w:pStyle w:val="TAC"/>
            </w:pPr>
            <w:r w:rsidRPr="00F95B02">
              <w:t>499200</w:t>
            </w:r>
            <w:r w:rsidRPr="00F95B02">
              <w:rPr>
                <w:rFonts w:eastAsia="Yu Mincho"/>
              </w:rPr>
              <w:t xml:space="preserve"> – &lt;3&gt; – 537999</w:t>
            </w:r>
          </w:p>
        </w:tc>
        <w:tc>
          <w:tcPr>
            <w:tcW w:w="2877" w:type="dxa"/>
            <w:shd w:val="clear" w:color="auto" w:fill="auto"/>
          </w:tcPr>
          <w:p w14:paraId="2F72A0C1" w14:textId="77777777" w:rsidR="004C552A" w:rsidRPr="00F95B02" w:rsidRDefault="004C552A" w:rsidP="004C552A">
            <w:pPr>
              <w:pStyle w:val="TAC"/>
            </w:pPr>
            <w:r w:rsidRPr="00F95B02">
              <w:t>499200</w:t>
            </w:r>
            <w:r w:rsidRPr="00F95B02">
              <w:rPr>
                <w:rFonts w:eastAsia="Yu Mincho"/>
              </w:rPr>
              <w:t xml:space="preserve"> – &lt;3&gt; – 537999</w:t>
            </w:r>
          </w:p>
        </w:tc>
      </w:tr>
      <w:tr w:rsidR="004C552A" w:rsidRPr="00F95B02" w14:paraId="7C9635D5" w14:textId="77777777" w:rsidTr="004C552A">
        <w:trPr>
          <w:cantSplit/>
          <w:jc w:val="center"/>
        </w:trPr>
        <w:tc>
          <w:tcPr>
            <w:tcW w:w="1242" w:type="dxa"/>
            <w:tcBorders>
              <w:top w:val="nil"/>
              <w:bottom w:val="nil"/>
            </w:tcBorders>
            <w:shd w:val="clear" w:color="auto" w:fill="auto"/>
            <w:vAlign w:val="center"/>
          </w:tcPr>
          <w:p w14:paraId="6DD57225" w14:textId="77777777" w:rsidR="004C552A" w:rsidRPr="00F95B02" w:rsidRDefault="004C552A" w:rsidP="004C552A">
            <w:pPr>
              <w:pStyle w:val="TAC"/>
              <w:rPr>
                <w:lang w:val="en-US" w:eastAsia="zh-CN"/>
              </w:rPr>
            </w:pPr>
            <w:r w:rsidRPr="00F95B02">
              <w:rPr>
                <w:rFonts w:hint="eastAsia"/>
                <w:lang w:eastAsia="zh-CN"/>
              </w:rPr>
              <w:t>n90</w:t>
            </w:r>
          </w:p>
        </w:tc>
        <w:tc>
          <w:tcPr>
            <w:tcW w:w="1146" w:type="dxa"/>
            <w:shd w:val="clear" w:color="auto" w:fill="auto"/>
          </w:tcPr>
          <w:p w14:paraId="3088F678"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11642B58" w14:textId="77777777" w:rsidR="004C552A" w:rsidRPr="00F95B02" w:rsidRDefault="004C552A" w:rsidP="004C552A">
            <w:pPr>
              <w:pStyle w:val="TAC"/>
            </w:pPr>
            <w:r w:rsidRPr="00F95B02">
              <w:t>499200</w:t>
            </w:r>
            <w:r w:rsidRPr="00F95B02">
              <w:rPr>
                <w:rFonts w:eastAsia="Yu Mincho"/>
              </w:rPr>
              <w:t xml:space="preserve"> – &lt;6&gt; – 537996</w:t>
            </w:r>
          </w:p>
        </w:tc>
        <w:tc>
          <w:tcPr>
            <w:tcW w:w="2877" w:type="dxa"/>
            <w:shd w:val="clear" w:color="auto" w:fill="auto"/>
          </w:tcPr>
          <w:p w14:paraId="4ADF88F7" w14:textId="77777777" w:rsidR="004C552A" w:rsidRPr="00F95B02" w:rsidRDefault="004C552A" w:rsidP="004C552A">
            <w:pPr>
              <w:pStyle w:val="TAC"/>
            </w:pPr>
            <w:r w:rsidRPr="00F95B02">
              <w:t>499200</w:t>
            </w:r>
            <w:r w:rsidRPr="00F95B02">
              <w:rPr>
                <w:rFonts w:eastAsia="Yu Mincho"/>
              </w:rPr>
              <w:t xml:space="preserve"> – &lt;6&gt; – 537996</w:t>
            </w:r>
          </w:p>
        </w:tc>
      </w:tr>
      <w:tr w:rsidR="004C552A" w:rsidRPr="00F95B02" w14:paraId="06EAB2D2" w14:textId="77777777" w:rsidTr="004C552A">
        <w:trPr>
          <w:cantSplit/>
          <w:jc w:val="center"/>
        </w:trPr>
        <w:tc>
          <w:tcPr>
            <w:tcW w:w="1242" w:type="dxa"/>
            <w:tcBorders>
              <w:top w:val="nil"/>
            </w:tcBorders>
            <w:shd w:val="clear" w:color="auto" w:fill="auto"/>
          </w:tcPr>
          <w:p w14:paraId="299C1EDF" w14:textId="77777777" w:rsidR="004C552A" w:rsidRPr="00F95B02" w:rsidRDefault="004C552A" w:rsidP="004C552A">
            <w:pPr>
              <w:pStyle w:val="TAC"/>
              <w:rPr>
                <w:lang w:val="en-US" w:eastAsia="zh-CN"/>
              </w:rPr>
            </w:pPr>
          </w:p>
        </w:tc>
        <w:tc>
          <w:tcPr>
            <w:tcW w:w="1146" w:type="dxa"/>
            <w:shd w:val="clear" w:color="auto" w:fill="auto"/>
          </w:tcPr>
          <w:p w14:paraId="65591977"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2632DCDF" w14:textId="77777777" w:rsidR="004C552A" w:rsidRPr="00F95B02" w:rsidRDefault="004C552A" w:rsidP="004C552A">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08502D68" w14:textId="77777777" w:rsidR="004C552A" w:rsidRPr="00F95B02" w:rsidRDefault="004C552A" w:rsidP="004C552A">
            <w:pPr>
              <w:pStyle w:val="TAC"/>
            </w:pPr>
            <w:r w:rsidRPr="00F95B02">
              <w:t>499200</w:t>
            </w:r>
            <w:r w:rsidRPr="00F95B02">
              <w:rPr>
                <w:rFonts w:eastAsia="Yu Mincho"/>
              </w:rPr>
              <w:t xml:space="preserve"> – &lt;20&gt; – 538000</w:t>
            </w:r>
          </w:p>
        </w:tc>
      </w:tr>
      <w:tr w:rsidR="004C552A" w:rsidRPr="00F95B02" w14:paraId="7B6D3A5C" w14:textId="77777777" w:rsidTr="004C552A">
        <w:trPr>
          <w:cantSplit/>
          <w:jc w:val="center"/>
        </w:trPr>
        <w:tc>
          <w:tcPr>
            <w:tcW w:w="1242" w:type="dxa"/>
            <w:shd w:val="clear" w:color="auto" w:fill="auto"/>
            <w:vAlign w:val="center"/>
          </w:tcPr>
          <w:p w14:paraId="74DAD311" w14:textId="77777777" w:rsidR="004C552A" w:rsidRPr="00F95B02" w:rsidRDefault="004C552A" w:rsidP="004C552A">
            <w:pPr>
              <w:pStyle w:val="TAC"/>
              <w:rPr>
                <w:lang w:val="en-US" w:eastAsia="zh-CN"/>
              </w:rPr>
            </w:pPr>
            <w:r w:rsidRPr="00F95B02">
              <w:rPr>
                <w:lang w:eastAsia="zh-CN"/>
              </w:rPr>
              <w:t>n91</w:t>
            </w:r>
          </w:p>
        </w:tc>
        <w:tc>
          <w:tcPr>
            <w:tcW w:w="1146" w:type="dxa"/>
            <w:shd w:val="clear" w:color="auto" w:fill="auto"/>
          </w:tcPr>
          <w:p w14:paraId="09E01689"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74CD33D9" w14:textId="77777777" w:rsidR="004C552A" w:rsidRPr="00F95B02" w:rsidRDefault="004C552A" w:rsidP="004C552A">
            <w:pPr>
              <w:pStyle w:val="TAC"/>
            </w:pPr>
            <w:r w:rsidRPr="00F95B02">
              <w:t>166400</w:t>
            </w:r>
            <w:r w:rsidRPr="00F95B02">
              <w:rPr>
                <w:rFonts w:eastAsia="Yu Mincho"/>
              </w:rPr>
              <w:t xml:space="preserve"> – &lt;20&gt; – 172400</w:t>
            </w:r>
          </w:p>
        </w:tc>
        <w:tc>
          <w:tcPr>
            <w:tcW w:w="2877" w:type="dxa"/>
            <w:shd w:val="clear" w:color="auto" w:fill="auto"/>
          </w:tcPr>
          <w:p w14:paraId="7F4B00DE" w14:textId="77777777" w:rsidR="004C552A" w:rsidRPr="00F95B02" w:rsidRDefault="004C552A" w:rsidP="004C552A">
            <w:pPr>
              <w:pStyle w:val="TAC"/>
            </w:pPr>
            <w:r w:rsidRPr="00F95B02">
              <w:t>285400</w:t>
            </w:r>
            <w:r w:rsidRPr="00F95B02">
              <w:rPr>
                <w:rFonts w:eastAsia="Yu Mincho"/>
              </w:rPr>
              <w:t xml:space="preserve"> – &lt;20&gt; – 286400</w:t>
            </w:r>
          </w:p>
        </w:tc>
      </w:tr>
      <w:tr w:rsidR="004C552A" w:rsidRPr="00F95B02" w14:paraId="78415B7E" w14:textId="77777777" w:rsidTr="004C552A">
        <w:trPr>
          <w:cantSplit/>
          <w:jc w:val="center"/>
        </w:trPr>
        <w:tc>
          <w:tcPr>
            <w:tcW w:w="1242" w:type="dxa"/>
            <w:shd w:val="clear" w:color="auto" w:fill="auto"/>
            <w:vAlign w:val="center"/>
          </w:tcPr>
          <w:p w14:paraId="2864C30D" w14:textId="77777777" w:rsidR="004C552A" w:rsidRPr="00F95B02" w:rsidRDefault="004C552A" w:rsidP="004C552A">
            <w:pPr>
              <w:pStyle w:val="TAC"/>
              <w:rPr>
                <w:lang w:val="en-US" w:eastAsia="zh-CN"/>
              </w:rPr>
            </w:pPr>
            <w:r w:rsidRPr="00F95B02">
              <w:rPr>
                <w:lang w:eastAsia="zh-CN"/>
              </w:rPr>
              <w:t>n92</w:t>
            </w:r>
          </w:p>
        </w:tc>
        <w:tc>
          <w:tcPr>
            <w:tcW w:w="1146" w:type="dxa"/>
            <w:shd w:val="clear" w:color="auto" w:fill="auto"/>
          </w:tcPr>
          <w:p w14:paraId="3C9B854B"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555513C" w14:textId="77777777" w:rsidR="004C552A" w:rsidRPr="00F95B02" w:rsidRDefault="004C552A" w:rsidP="004C552A">
            <w:pPr>
              <w:pStyle w:val="TAC"/>
            </w:pPr>
            <w:r w:rsidRPr="00F95B02">
              <w:t>166400</w:t>
            </w:r>
            <w:r w:rsidRPr="00F95B02">
              <w:rPr>
                <w:rFonts w:eastAsia="Yu Mincho"/>
              </w:rPr>
              <w:t xml:space="preserve"> – &lt;20&gt; – 172400</w:t>
            </w:r>
          </w:p>
        </w:tc>
        <w:tc>
          <w:tcPr>
            <w:tcW w:w="2877" w:type="dxa"/>
            <w:shd w:val="clear" w:color="auto" w:fill="auto"/>
          </w:tcPr>
          <w:p w14:paraId="251A2D1C" w14:textId="77777777" w:rsidR="004C552A" w:rsidRPr="00F95B02" w:rsidRDefault="004C552A" w:rsidP="004C552A">
            <w:pPr>
              <w:pStyle w:val="TAC"/>
            </w:pPr>
            <w:r w:rsidRPr="00F95B02">
              <w:t>286400</w:t>
            </w:r>
            <w:r w:rsidRPr="00F95B02">
              <w:rPr>
                <w:rFonts w:eastAsia="Yu Mincho"/>
              </w:rPr>
              <w:t xml:space="preserve"> – &lt;20&gt; – 303400</w:t>
            </w:r>
          </w:p>
        </w:tc>
      </w:tr>
      <w:tr w:rsidR="004C552A" w:rsidRPr="00F95B02" w14:paraId="29F635C2" w14:textId="77777777" w:rsidTr="004C552A">
        <w:trPr>
          <w:cantSplit/>
          <w:jc w:val="center"/>
        </w:trPr>
        <w:tc>
          <w:tcPr>
            <w:tcW w:w="1242" w:type="dxa"/>
            <w:shd w:val="clear" w:color="auto" w:fill="auto"/>
            <w:vAlign w:val="center"/>
          </w:tcPr>
          <w:p w14:paraId="7E5FE62F" w14:textId="77777777" w:rsidR="004C552A" w:rsidRPr="00F95B02" w:rsidRDefault="004C552A" w:rsidP="004C552A">
            <w:pPr>
              <w:pStyle w:val="TAC"/>
              <w:rPr>
                <w:lang w:val="en-US" w:eastAsia="zh-CN"/>
              </w:rPr>
            </w:pPr>
            <w:r w:rsidRPr="00F95B02">
              <w:rPr>
                <w:lang w:eastAsia="zh-CN"/>
              </w:rPr>
              <w:t>n93</w:t>
            </w:r>
          </w:p>
        </w:tc>
        <w:tc>
          <w:tcPr>
            <w:tcW w:w="1146" w:type="dxa"/>
            <w:shd w:val="clear" w:color="auto" w:fill="auto"/>
          </w:tcPr>
          <w:p w14:paraId="400E8B31"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8FEA2DB" w14:textId="77777777" w:rsidR="004C552A" w:rsidRPr="00F95B02" w:rsidRDefault="004C552A" w:rsidP="004C552A">
            <w:pPr>
              <w:pStyle w:val="TAC"/>
            </w:pPr>
            <w:r w:rsidRPr="00F95B02">
              <w:t>176000</w:t>
            </w:r>
            <w:r w:rsidRPr="00F95B02">
              <w:rPr>
                <w:rFonts w:eastAsia="Yu Mincho"/>
              </w:rPr>
              <w:t xml:space="preserve"> – &lt;20&gt; – 183000</w:t>
            </w:r>
          </w:p>
        </w:tc>
        <w:tc>
          <w:tcPr>
            <w:tcW w:w="2877" w:type="dxa"/>
            <w:shd w:val="clear" w:color="auto" w:fill="auto"/>
          </w:tcPr>
          <w:p w14:paraId="2BBA6D0C" w14:textId="77777777" w:rsidR="004C552A" w:rsidRPr="00F95B02" w:rsidRDefault="004C552A" w:rsidP="004C552A">
            <w:pPr>
              <w:pStyle w:val="TAC"/>
            </w:pPr>
            <w:r w:rsidRPr="00F95B02">
              <w:t>285400</w:t>
            </w:r>
            <w:r w:rsidRPr="00F95B02">
              <w:rPr>
                <w:rFonts w:eastAsia="Yu Mincho"/>
              </w:rPr>
              <w:t xml:space="preserve"> – &lt;20&gt; – 286400</w:t>
            </w:r>
          </w:p>
        </w:tc>
      </w:tr>
      <w:tr w:rsidR="004C552A" w:rsidRPr="00F95B02" w14:paraId="5218BCC0" w14:textId="77777777" w:rsidTr="004C552A">
        <w:trPr>
          <w:cantSplit/>
          <w:jc w:val="center"/>
        </w:trPr>
        <w:tc>
          <w:tcPr>
            <w:tcW w:w="1242" w:type="dxa"/>
            <w:shd w:val="clear" w:color="auto" w:fill="auto"/>
            <w:vAlign w:val="center"/>
          </w:tcPr>
          <w:p w14:paraId="6579297E" w14:textId="77777777" w:rsidR="004C552A" w:rsidRPr="00F95B02" w:rsidRDefault="004C552A" w:rsidP="004C552A">
            <w:pPr>
              <w:pStyle w:val="TAC"/>
              <w:rPr>
                <w:lang w:val="en-US" w:eastAsia="zh-CN"/>
              </w:rPr>
            </w:pPr>
            <w:r w:rsidRPr="00F95B02">
              <w:rPr>
                <w:lang w:eastAsia="zh-CN"/>
              </w:rPr>
              <w:t>n94</w:t>
            </w:r>
          </w:p>
        </w:tc>
        <w:tc>
          <w:tcPr>
            <w:tcW w:w="1146" w:type="dxa"/>
            <w:shd w:val="clear" w:color="auto" w:fill="auto"/>
          </w:tcPr>
          <w:p w14:paraId="7439B4B1"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4D5D60C" w14:textId="77777777" w:rsidR="004C552A" w:rsidRPr="00F95B02" w:rsidRDefault="004C552A" w:rsidP="004C552A">
            <w:pPr>
              <w:pStyle w:val="TAC"/>
            </w:pPr>
            <w:r w:rsidRPr="00F95B02">
              <w:t>176000</w:t>
            </w:r>
            <w:r w:rsidRPr="00F95B02">
              <w:rPr>
                <w:rFonts w:eastAsia="Yu Mincho"/>
              </w:rPr>
              <w:t xml:space="preserve"> – &lt;20&gt; – 183000</w:t>
            </w:r>
          </w:p>
        </w:tc>
        <w:tc>
          <w:tcPr>
            <w:tcW w:w="2877" w:type="dxa"/>
            <w:shd w:val="clear" w:color="auto" w:fill="auto"/>
          </w:tcPr>
          <w:p w14:paraId="7A816BFD" w14:textId="77777777" w:rsidR="004C552A" w:rsidRPr="00F95B02" w:rsidRDefault="004C552A" w:rsidP="004C552A">
            <w:pPr>
              <w:pStyle w:val="TAC"/>
            </w:pPr>
            <w:r w:rsidRPr="00F95B02">
              <w:t>286400</w:t>
            </w:r>
            <w:r w:rsidRPr="00F95B02">
              <w:rPr>
                <w:rFonts w:eastAsia="Yu Mincho"/>
              </w:rPr>
              <w:t xml:space="preserve"> – &lt;20&gt; – 303400</w:t>
            </w:r>
          </w:p>
        </w:tc>
      </w:tr>
      <w:tr w:rsidR="004C552A" w:rsidRPr="00F95B02" w14:paraId="040E0008" w14:textId="77777777" w:rsidTr="004C552A">
        <w:trPr>
          <w:cantSplit/>
          <w:jc w:val="center"/>
        </w:trPr>
        <w:tc>
          <w:tcPr>
            <w:tcW w:w="1242" w:type="dxa"/>
            <w:shd w:val="clear" w:color="auto" w:fill="auto"/>
          </w:tcPr>
          <w:p w14:paraId="1A0DE4B3" w14:textId="77777777" w:rsidR="004C552A" w:rsidRPr="00F95B02" w:rsidRDefault="004C552A" w:rsidP="004C552A">
            <w:pPr>
              <w:pStyle w:val="TAC"/>
              <w:rPr>
                <w:lang w:val="en-US" w:eastAsia="zh-CN"/>
              </w:rPr>
            </w:pPr>
            <w:r w:rsidRPr="00F95B02">
              <w:rPr>
                <w:rFonts w:hint="eastAsia"/>
                <w:lang w:eastAsia="zh-CN"/>
              </w:rPr>
              <w:t>n95</w:t>
            </w:r>
          </w:p>
        </w:tc>
        <w:tc>
          <w:tcPr>
            <w:tcW w:w="1146" w:type="dxa"/>
            <w:shd w:val="clear" w:color="auto" w:fill="auto"/>
          </w:tcPr>
          <w:p w14:paraId="220B5D6D" w14:textId="77777777" w:rsidR="004C552A" w:rsidRPr="00F95B02" w:rsidRDefault="004C552A" w:rsidP="004C552A">
            <w:pPr>
              <w:pStyle w:val="TAC"/>
              <w:rPr>
                <w:rFonts w:eastAsia="Yu Mincho"/>
              </w:rPr>
            </w:pPr>
            <w:r w:rsidRPr="00F95B02">
              <w:rPr>
                <w:rFonts w:eastAsia="Yu Mincho" w:hint="eastAsia"/>
                <w:lang w:eastAsia="zh-CN"/>
              </w:rPr>
              <w:t>100</w:t>
            </w:r>
          </w:p>
        </w:tc>
        <w:tc>
          <w:tcPr>
            <w:tcW w:w="2876" w:type="dxa"/>
            <w:shd w:val="clear" w:color="auto" w:fill="auto"/>
          </w:tcPr>
          <w:p w14:paraId="290BF37E" w14:textId="77777777" w:rsidR="004C552A" w:rsidRPr="00F95B02" w:rsidRDefault="004C552A" w:rsidP="004C552A">
            <w:pPr>
              <w:pStyle w:val="TAC"/>
            </w:pPr>
            <w:r w:rsidRPr="00F95B02">
              <w:t>402000 – &lt;20&gt; – 405000</w:t>
            </w:r>
          </w:p>
        </w:tc>
        <w:tc>
          <w:tcPr>
            <w:tcW w:w="2877" w:type="dxa"/>
            <w:shd w:val="clear" w:color="auto" w:fill="auto"/>
          </w:tcPr>
          <w:p w14:paraId="4A88FAE5" w14:textId="77777777" w:rsidR="004C552A" w:rsidRPr="00F95B02" w:rsidRDefault="004C552A" w:rsidP="004C552A">
            <w:pPr>
              <w:pStyle w:val="TAC"/>
            </w:pPr>
            <w:r w:rsidRPr="00F95B02">
              <w:t>N/A</w:t>
            </w:r>
          </w:p>
        </w:tc>
      </w:tr>
      <w:tr w:rsidR="004C552A" w:rsidRPr="00F95B02" w14:paraId="378B89AB" w14:textId="77777777" w:rsidTr="004C552A">
        <w:trPr>
          <w:cantSplit/>
          <w:jc w:val="center"/>
        </w:trPr>
        <w:tc>
          <w:tcPr>
            <w:tcW w:w="1242" w:type="dxa"/>
            <w:shd w:val="clear" w:color="auto" w:fill="auto"/>
            <w:vAlign w:val="center"/>
          </w:tcPr>
          <w:p w14:paraId="2823E868" w14:textId="18F3DBBD" w:rsidR="004C552A" w:rsidRPr="00F95B02" w:rsidRDefault="004C552A" w:rsidP="004C552A">
            <w:pPr>
              <w:pStyle w:val="TAC"/>
              <w:rPr>
                <w:lang w:eastAsia="zh-CN"/>
              </w:rPr>
            </w:pPr>
            <w:r>
              <w:rPr>
                <w:lang w:eastAsia="ko-KR"/>
              </w:rPr>
              <w:t>n96</w:t>
            </w:r>
            <w:r>
              <w:rPr>
                <w:vertAlign w:val="superscript"/>
                <w:lang w:eastAsia="ko-KR"/>
              </w:rPr>
              <w:t>2</w:t>
            </w:r>
            <w:ins w:id="2" w:author="Nokia-Bartlomiej Golebiowski" w:date="2021-04-01T14:31:00Z">
              <w:r w:rsidR="00C33CF2">
                <w:rPr>
                  <w:vertAlign w:val="superscript"/>
                  <w:lang w:eastAsia="ko-KR"/>
                </w:rPr>
                <w:t>,3</w:t>
              </w:r>
            </w:ins>
          </w:p>
        </w:tc>
        <w:tc>
          <w:tcPr>
            <w:tcW w:w="1146" w:type="dxa"/>
            <w:shd w:val="clear" w:color="auto" w:fill="auto"/>
          </w:tcPr>
          <w:p w14:paraId="0497ABC9" w14:textId="77777777" w:rsidR="004C552A" w:rsidRPr="00F95B02" w:rsidRDefault="004C552A" w:rsidP="004C552A">
            <w:pPr>
              <w:pStyle w:val="TAC"/>
              <w:rPr>
                <w:rFonts w:eastAsia="Yu Mincho"/>
                <w:lang w:eastAsia="zh-CN"/>
              </w:rPr>
            </w:pPr>
            <w:r>
              <w:rPr>
                <w:rFonts w:eastAsia="Yu Mincho"/>
              </w:rPr>
              <w:t>15</w:t>
            </w:r>
          </w:p>
        </w:tc>
        <w:tc>
          <w:tcPr>
            <w:tcW w:w="2876" w:type="dxa"/>
            <w:shd w:val="clear" w:color="auto" w:fill="auto"/>
          </w:tcPr>
          <w:p w14:paraId="49A5F4DE" w14:textId="77777777" w:rsidR="004C552A" w:rsidRPr="00F95B02" w:rsidRDefault="004C552A" w:rsidP="004C552A">
            <w:pPr>
              <w:pStyle w:val="TAC"/>
            </w:pPr>
            <w:r>
              <w:t>795000 – &lt;1&gt; – 875000</w:t>
            </w:r>
          </w:p>
        </w:tc>
        <w:tc>
          <w:tcPr>
            <w:tcW w:w="2877" w:type="dxa"/>
            <w:shd w:val="clear" w:color="auto" w:fill="auto"/>
          </w:tcPr>
          <w:p w14:paraId="7EAFC0FC" w14:textId="77777777" w:rsidR="004C552A" w:rsidRPr="00F95B02" w:rsidRDefault="004C552A" w:rsidP="004C552A">
            <w:pPr>
              <w:pStyle w:val="TAC"/>
            </w:pPr>
            <w:r>
              <w:t>795000 – &lt;1&gt; – 875000</w:t>
            </w:r>
          </w:p>
        </w:tc>
      </w:tr>
      <w:tr w:rsidR="004C552A" w:rsidRPr="00F95B02" w14:paraId="20771E12" w14:textId="77777777" w:rsidTr="004C552A">
        <w:trPr>
          <w:cantSplit/>
          <w:jc w:val="center"/>
        </w:trPr>
        <w:tc>
          <w:tcPr>
            <w:tcW w:w="8141" w:type="dxa"/>
            <w:gridSpan w:val="4"/>
            <w:shd w:val="clear" w:color="auto" w:fill="auto"/>
          </w:tcPr>
          <w:p w14:paraId="7F2D445A" w14:textId="77777777" w:rsidR="004C552A" w:rsidRDefault="004C552A" w:rsidP="004C552A">
            <w:pPr>
              <w:pStyle w:val="TAN"/>
            </w:pPr>
            <w:r>
              <w:t>NOTE 1:</w:t>
            </w:r>
            <w:r>
              <w:tab/>
              <w:t>Applicable NR-ARFCN for band n46</w:t>
            </w:r>
          </w:p>
          <w:p w14:paraId="06A42BBB" w14:textId="77777777" w:rsidR="004C552A" w:rsidRDefault="004C552A" w:rsidP="004C552A">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632E624C" w14:textId="77777777" w:rsidR="004C552A" w:rsidRDefault="004C552A" w:rsidP="004C552A">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057DF4C0" w14:textId="77777777" w:rsidR="004C552A" w:rsidRDefault="004C552A" w:rsidP="004C552A">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4C2315E2" w14:textId="77777777" w:rsidR="004C552A" w:rsidRDefault="004C552A" w:rsidP="004C552A">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14:paraId="790B586A" w14:textId="77777777" w:rsidR="004C552A" w:rsidRDefault="004C552A" w:rsidP="004C552A">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14:paraId="434BC821" w14:textId="77777777" w:rsidR="004C552A" w:rsidRDefault="004C552A" w:rsidP="004C552A">
            <w:pPr>
              <w:pStyle w:val="TAN"/>
            </w:pPr>
            <w:r>
              <w:t>NOTE 2:</w:t>
            </w:r>
            <w:r>
              <w:tab/>
            </w:r>
            <w:r w:rsidRPr="00424B26">
              <w:t>Applicable NR-ARFCN for band n</w:t>
            </w:r>
            <w:r>
              <w:t>96</w:t>
            </w:r>
          </w:p>
          <w:p w14:paraId="4D4969F0" w14:textId="77777777" w:rsidR="004C552A" w:rsidRPr="00424B26" w:rsidRDefault="004C552A" w:rsidP="004C552A">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471EEC3" w14:textId="77777777" w:rsidR="004C552A" w:rsidRDefault="004C552A" w:rsidP="004C552A">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71E168C2" w14:textId="77777777" w:rsidR="004C552A" w:rsidRDefault="004C552A" w:rsidP="004C552A">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05D75668" w14:textId="77777777" w:rsidR="004C552A" w:rsidRDefault="004C552A" w:rsidP="004C552A">
            <w:pPr>
              <w:pStyle w:val="TAN"/>
              <w:rPr>
                <w:ins w:id="3" w:author="Nokia-Bartlomiej Golebiowski" w:date="2021-04-01T14:13:00Z"/>
              </w:rPr>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4D661E3D" w14:textId="7631FF41" w:rsidR="004C552A" w:rsidRDefault="004C552A" w:rsidP="004C552A">
            <w:pPr>
              <w:pStyle w:val="TAN"/>
              <w:rPr>
                <w:ins w:id="4" w:author="Nokia-Bartlomiej Golebiowski" w:date="2021-04-01T14:13:00Z"/>
              </w:rPr>
            </w:pPr>
            <w:ins w:id="5" w:author="Nokia-Bartlomiej Golebiowski" w:date="2021-04-01T14:13:00Z">
              <w:r>
                <w:t xml:space="preserve">NOTE </w:t>
              </w:r>
            </w:ins>
            <w:ins w:id="6" w:author="Nokia-Bartlomiej Golebiowski" w:date="2021-04-01T14:31:00Z">
              <w:r w:rsidR="00C33CF2">
                <w:t>3</w:t>
              </w:r>
            </w:ins>
            <w:ins w:id="7" w:author="Nokia-Bartlomiej Golebiowski" w:date="2021-04-01T14:13:00Z">
              <w:r>
                <w:t>:</w:t>
              </w:r>
              <w:r>
                <w:tab/>
              </w:r>
              <w:r w:rsidRPr="00424B26">
                <w:t>Applicable NR-ARFCN for band n</w:t>
              </w:r>
              <w:r>
                <w:t>96 in Europe</w:t>
              </w:r>
            </w:ins>
          </w:p>
          <w:p w14:paraId="61A2E858" w14:textId="1C28375C" w:rsidR="004C552A" w:rsidRPr="00424B26" w:rsidRDefault="004C552A" w:rsidP="004C552A">
            <w:pPr>
              <w:pStyle w:val="TAN"/>
              <w:rPr>
                <w:ins w:id="8" w:author="Nokia-Bartlomiej Golebiowski" w:date="2021-04-01T14:13:00Z"/>
              </w:rPr>
            </w:pPr>
            <w:ins w:id="9" w:author="Nokia-Bartlomiej Golebiowski" w:date="2021-04-01T14:13:00Z">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w:t>
              </w:r>
              <w:r>
                <w:rPr>
                  <w:rFonts w:cs="Arial"/>
                  <w:bCs/>
                  <w:szCs w:val="18"/>
                  <w:lang w:val="en-US"/>
                </w:rPr>
                <w:t>}</w:t>
              </w:r>
            </w:ins>
          </w:p>
          <w:p w14:paraId="41B85E2C" w14:textId="32113C5B" w:rsidR="004C552A" w:rsidRDefault="004C552A" w:rsidP="004C552A">
            <w:pPr>
              <w:pStyle w:val="TAN"/>
              <w:rPr>
                <w:ins w:id="10" w:author="Nokia-Bartlomiej Golebiowski" w:date="2021-04-01T14:13:00Z"/>
              </w:rPr>
            </w:pPr>
            <w:ins w:id="11" w:author="Nokia-Bartlomiej Golebiowski" w:date="2021-04-01T14:13:00Z">
              <w:r>
                <w:tab/>
              </w:r>
              <w:r w:rsidRPr="00A71C8D">
                <w:t>for 40 MHz channel bandwidth, N</w:t>
              </w:r>
              <w:r w:rsidRPr="00D158EC">
                <w:rPr>
                  <w:vertAlign w:val="subscript"/>
                </w:rPr>
                <w:t>REF</w:t>
              </w:r>
              <w:r w:rsidRPr="00A71C8D">
                <w:t xml:space="preserve"> = {</w:t>
              </w:r>
              <w:r>
                <w:t>797668, 800332, 803000, 805668, 808332, 811000, 813668, 816332, 819000, 821668, 824332, 827000}</w:t>
              </w:r>
            </w:ins>
          </w:p>
          <w:p w14:paraId="59018E88" w14:textId="0E1B9E9C" w:rsidR="004C552A" w:rsidRDefault="004C552A" w:rsidP="004C552A">
            <w:pPr>
              <w:pStyle w:val="TAN"/>
              <w:rPr>
                <w:ins w:id="12" w:author="Nokia-Bartlomiej Golebiowski" w:date="2021-04-01T14:13:00Z"/>
              </w:rPr>
            </w:pPr>
            <w:ins w:id="13" w:author="Nokia-Bartlomiej Golebiowski" w:date="2021-04-01T14:13:00Z">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w:t>
              </w:r>
            </w:ins>
          </w:p>
          <w:p w14:paraId="6F7CC3F9" w14:textId="1C1F9103" w:rsidR="004C552A" w:rsidRPr="00F95B02" w:rsidRDefault="004C552A" w:rsidP="004C552A">
            <w:pPr>
              <w:pStyle w:val="TAN"/>
            </w:pPr>
            <w:ins w:id="14" w:author="Nokia-Bartlomiej Golebiowski" w:date="2021-04-01T14:13:00Z">
              <w:r>
                <w:tab/>
              </w:r>
              <w:r w:rsidRPr="00A71C8D">
                <w:t>for 80 MHz channel bandwidth, N</w:t>
              </w:r>
              <w:r w:rsidRPr="00D158EC">
                <w:rPr>
                  <w:vertAlign w:val="subscript"/>
                </w:rPr>
                <w:t>REF</w:t>
              </w:r>
              <w:r w:rsidRPr="00A71C8D">
                <w:t xml:space="preserve"> = {</w:t>
              </w:r>
              <w:r>
                <w:t>799000, 804332, 809668, 815000, 820332, 825668, 831000}</w:t>
              </w:r>
            </w:ins>
          </w:p>
        </w:tc>
      </w:tr>
    </w:tbl>
    <w:p w14:paraId="2EC1F97B" w14:textId="69842167" w:rsidR="004C552A" w:rsidRDefault="004C552A" w:rsidP="0078033F"/>
    <w:p w14:paraId="0683BA7B" w14:textId="77777777" w:rsidR="004C552A" w:rsidRPr="005540B5" w:rsidRDefault="004C552A" w:rsidP="004C552A">
      <w:pPr>
        <w:rPr>
          <w:color w:val="4472C4" w:themeColor="accent1"/>
        </w:rPr>
      </w:pPr>
      <w:r w:rsidRPr="005540B5">
        <w:rPr>
          <w:color w:val="4472C4" w:themeColor="accent1"/>
        </w:rPr>
        <w:t>******************************************** END TP ****************************************</w:t>
      </w:r>
    </w:p>
    <w:p w14:paraId="4CC49840" w14:textId="77777777" w:rsidR="004C552A" w:rsidRPr="005540B5" w:rsidRDefault="004C552A" w:rsidP="004C552A">
      <w:pPr>
        <w:rPr>
          <w:color w:val="4472C4" w:themeColor="accent1"/>
        </w:rPr>
      </w:pPr>
      <w:r w:rsidRPr="005540B5">
        <w:rPr>
          <w:color w:val="4472C4" w:themeColor="accent1"/>
        </w:rPr>
        <w:t>******************************************** START TP **************************************</w:t>
      </w:r>
    </w:p>
    <w:p w14:paraId="24A8B4D8" w14:textId="77777777" w:rsidR="004C552A" w:rsidRPr="00F95B02" w:rsidRDefault="004C552A" w:rsidP="004C552A">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C552A" w:rsidRPr="00F95B02" w14:paraId="23CDF9D4"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72E9AF5" w14:textId="77777777" w:rsidR="004C552A" w:rsidRPr="00F95B02" w:rsidRDefault="004C552A" w:rsidP="004C552A">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1FB96B3" w14:textId="77777777" w:rsidR="004C552A" w:rsidRPr="00F95B02" w:rsidRDefault="004C552A" w:rsidP="004C552A">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BD127DF" w14:textId="77777777" w:rsidR="004C552A" w:rsidRPr="00F95B02" w:rsidRDefault="004C552A" w:rsidP="004C552A">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61F35D7E" w14:textId="77777777" w:rsidR="004C552A" w:rsidRPr="00F95B02" w:rsidRDefault="004C552A" w:rsidP="004C552A">
            <w:pPr>
              <w:pStyle w:val="TAH"/>
              <w:rPr>
                <w:rFonts w:eastAsia="Yu Mincho"/>
                <w:vertAlign w:val="subscript"/>
              </w:rPr>
            </w:pPr>
            <w:r w:rsidRPr="00F95B02">
              <w:rPr>
                <w:rFonts w:eastAsia="Yu Mincho"/>
              </w:rPr>
              <w:t>Range of GSCN</w:t>
            </w:r>
          </w:p>
          <w:p w14:paraId="50568F8D" w14:textId="77777777" w:rsidR="004C552A" w:rsidRPr="00F95B02" w:rsidRDefault="004C552A" w:rsidP="004C552A">
            <w:pPr>
              <w:pStyle w:val="TAH"/>
              <w:rPr>
                <w:rFonts w:eastAsia="Yu Mincho"/>
              </w:rPr>
            </w:pPr>
            <w:r w:rsidRPr="00F95B02">
              <w:rPr>
                <w:rFonts w:eastAsia="Yu Mincho"/>
              </w:rPr>
              <w:t>(First – &lt;Step size&gt; – Last)</w:t>
            </w:r>
          </w:p>
        </w:tc>
      </w:tr>
      <w:tr w:rsidR="004C552A" w:rsidRPr="00F95B02" w14:paraId="036C2222"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FF5F92E" w14:textId="77777777" w:rsidR="004C552A" w:rsidRPr="00F95B02" w:rsidRDefault="004C552A" w:rsidP="004C552A">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0A653846"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2C91BF"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E02EB2" w14:textId="77777777" w:rsidR="004C552A" w:rsidRPr="00F95B02" w:rsidRDefault="004C552A" w:rsidP="004C552A">
            <w:pPr>
              <w:pStyle w:val="TAC"/>
              <w:rPr>
                <w:rFonts w:eastAsia="Yu Mincho"/>
              </w:rPr>
            </w:pPr>
            <w:r w:rsidRPr="00F95B02">
              <w:t>5279 – &lt;1&gt; – 5419</w:t>
            </w:r>
          </w:p>
        </w:tc>
      </w:tr>
      <w:tr w:rsidR="004C552A" w:rsidRPr="00F95B02" w14:paraId="5910B55D"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66200E" w14:textId="77777777" w:rsidR="004C552A" w:rsidRPr="00F95B02" w:rsidRDefault="004C552A" w:rsidP="004C552A">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76E8B1A4"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7F3EABF"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3817921" w14:textId="77777777" w:rsidR="004C552A" w:rsidRPr="00F95B02" w:rsidRDefault="004C552A" w:rsidP="004C552A">
            <w:pPr>
              <w:pStyle w:val="TAC"/>
              <w:rPr>
                <w:rFonts w:eastAsia="Yu Mincho"/>
              </w:rPr>
            </w:pPr>
            <w:r w:rsidRPr="00F95B02">
              <w:t>4829 – &lt;1&gt; – 4969</w:t>
            </w:r>
          </w:p>
        </w:tc>
      </w:tr>
      <w:tr w:rsidR="004C552A" w:rsidRPr="00F95B02" w14:paraId="3E742C96"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10A8A79" w14:textId="77777777" w:rsidR="004C552A" w:rsidRPr="00F95B02" w:rsidRDefault="004C552A" w:rsidP="004C552A">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3C6F2E0E"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046B0B9"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F65053" w14:textId="77777777" w:rsidR="004C552A" w:rsidRPr="00F95B02" w:rsidRDefault="004C552A" w:rsidP="004C552A">
            <w:pPr>
              <w:pStyle w:val="TAC"/>
              <w:rPr>
                <w:rFonts w:eastAsia="Yu Mincho"/>
              </w:rPr>
            </w:pPr>
            <w:r w:rsidRPr="00F95B02">
              <w:t>4517 – &lt;1&gt; – 4693</w:t>
            </w:r>
          </w:p>
        </w:tc>
      </w:tr>
      <w:tr w:rsidR="004C552A" w:rsidRPr="00F95B02" w14:paraId="5C3F9A19"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09DF4553" w14:textId="77777777" w:rsidR="004C552A" w:rsidRPr="00F95B02" w:rsidRDefault="004C552A" w:rsidP="004C552A">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55732890"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DE80AFB"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9FA23E4" w14:textId="77777777" w:rsidR="004C552A" w:rsidRPr="00F95B02" w:rsidRDefault="004C552A" w:rsidP="004C552A">
            <w:pPr>
              <w:pStyle w:val="TAC"/>
            </w:pPr>
            <w:r w:rsidRPr="00F95B02">
              <w:t>2177 – &lt;1&gt; – 2230</w:t>
            </w:r>
          </w:p>
        </w:tc>
      </w:tr>
      <w:tr w:rsidR="004C552A" w:rsidRPr="00F95B02" w14:paraId="5873303A"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0F079ABC"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1C7D61F" w14:textId="77777777" w:rsidR="004C552A" w:rsidRPr="00F95B02" w:rsidRDefault="004C552A" w:rsidP="004C552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A6E2319" w14:textId="77777777" w:rsidR="004C552A" w:rsidRPr="00F95B02" w:rsidRDefault="004C552A" w:rsidP="004C552A">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E456CFE" w14:textId="77777777" w:rsidR="004C552A" w:rsidRPr="00F95B02" w:rsidRDefault="004C552A" w:rsidP="004C552A">
            <w:pPr>
              <w:pStyle w:val="TAC"/>
              <w:rPr>
                <w:rFonts w:eastAsia="SimSun"/>
                <w:lang w:val="en-US" w:eastAsia="zh-CN"/>
              </w:rPr>
            </w:pPr>
            <w:r w:rsidRPr="00F95B02">
              <w:t>2183 – &lt;1&gt; – 2224</w:t>
            </w:r>
          </w:p>
        </w:tc>
      </w:tr>
      <w:tr w:rsidR="004C552A" w:rsidRPr="00F95B02" w14:paraId="4299B218"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60E06BF" w14:textId="77777777" w:rsidR="004C552A" w:rsidRPr="00F95B02" w:rsidRDefault="004C552A" w:rsidP="004C552A">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325B9E1"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58ED8B"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39DAA44" w14:textId="77777777" w:rsidR="004C552A" w:rsidRPr="00F95B02" w:rsidRDefault="004C552A" w:rsidP="004C552A">
            <w:pPr>
              <w:pStyle w:val="TAC"/>
              <w:rPr>
                <w:rFonts w:eastAsia="Yu Mincho"/>
              </w:rPr>
            </w:pPr>
            <w:r w:rsidRPr="00F95B02">
              <w:t>6554 – &lt;1&gt; – 6718</w:t>
            </w:r>
          </w:p>
        </w:tc>
      </w:tr>
      <w:tr w:rsidR="004C552A" w:rsidRPr="00F95B02" w14:paraId="746F0395"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520FD3" w14:textId="77777777" w:rsidR="004C552A" w:rsidRPr="00F95B02" w:rsidRDefault="004C552A" w:rsidP="004C552A">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7035C19B"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513ABD"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C474000" w14:textId="77777777" w:rsidR="004C552A" w:rsidRPr="00F95B02" w:rsidRDefault="004C552A" w:rsidP="004C552A">
            <w:pPr>
              <w:pStyle w:val="TAC"/>
              <w:rPr>
                <w:rFonts w:eastAsia="Yu Mincho"/>
              </w:rPr>
            </w:pPr>
            <w:r w:rsidRPr="00F95B02">
              <w:t>2318 – &lt;1&gt; – 2395</w:t>
            </w:r>
          </w:p>
        </w:tc>
      </w:tr>
      <w:tr w:rsidR="004C552A" w:rsidRPr="00F95B02" w14:paraId="6AFB761C"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1E9652F" w14:textId="77777777" w:rsidR="004C552A" w:rsidRPr="00F95B02" w:rsidRDefault="004C552A" w:rsidP="004C552A">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51DBB83B"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5378872"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E7A7586" w14:textId="77777777" w:rsidR="004C552A" w:rsidRPr="00F95B02" w:rsidRDefault="004C552A" w:rsidP="004C552A">
            <w:pPr>
              <w:pStyle w:val="TAC"/>
            </w:pPr>
            <w:r w:rsidRPr="00F95B02">
              <w:t>1828 – &lt;1&gt; – 1858</w:t>
            </w:r>
          </w:p>
        </w:tc>
      </w:tr>
      <w:tr w:rsidR="004C552A" w:rsidRPr="00F95B02" w14:paraId="0C82067A"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EF07AF" w14:textId="77777777" w:rsidR="004C552A" w:rsidRPr="00F95B02" w:rsidRDefault="004C552A" w:rsidP="004C552A">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C0693A0"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35A2CCE"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759FD9" w14:textId="77777777" w:rsidR="004C552A" w:rsidRPr="00F95B02" w:rsidRDefault="004C552A" w:rsidP="004C552A">
            <w:pPr>
              <w:pStyle w:val="TAC"/>
            </w:pPr>
            <w:r w:rsidRPr="00F95B02">
              <w:t>1901 – &lt;1&gt; – 1915</w:t>
            </w:r>
          </w:p>
        </w:tc>
      </w:tr>
      <w:tr w:rsidR="004C552A" w:rsidRPr="00F95B02" w14:paraId="450365FB"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33F2419" w14:textId="77777777" w:rsidR="004C552A" w:rsidRPr="00F95B02" w:rsidRDefault="004C552A" w:rsidP="004C552A">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858D29C" w14:textId="77777777" w:rsidR="004C552A" w:rsidRPr="00F95B02" w:rsidRDefault="004C552A" w:rsidP="004C552A">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62948A81" w14:textId="77777777" w:rsidR="004C552A" w:rsidRPr="00F95B02" w:rsidRDefault="004C552A" w:rsidP="004C552A">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77925CEA" w14:textId="77777777" w:rsidR="004C552A" w:rsidRPr="00F95B02" w:rsidRDefault="004C552A" w:rsidP="004C552A">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4C552A" w:rsidRPr="00F95B02" w14:paraId="7D0A5A5E"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E6C3A75" w14:textId="77777777" w:rsidR="004C552A" w:rsidRPr="00F95B02" w:rsidRDefault="004C552A" w:rsidP="004C552A">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090B600B"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7028B1"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DD5C599" w14:textId="77777777" w:rsidR="004C552A" w:rsidRPr="00F95B02" w:rsidRDefault="004C552A" w:rsidP="004C552A">
            <w:pPr>
              <w:pStyle w:val="TAC"/>
              <w:rPr>
                <w:rFonts w:eastAsia="Yu Mincho"/>
              </w:rPr>
            </w:pPr>
            <w:r w:rsidRPr="00F95B02">
              <w:t>1982 – &lt;1&gt; – 2047</w:t>
            </w:r>
          </w:p>
        </w:tc>
      </w:tr>
      <w:tr w:rsidR="004C552A" w:rsidRPr="00F95B02" w14:paraId="18AFAC4D"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139B58C" w14:textId="77777777" w:rsidR="004C552A" w:rsidRPr="00F95B02" w:rsidRDefault="004C552A" w:rsidP="004C552A">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6DF676D3"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3397AFC"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2FD29C" w14:textId="77777777" w:rsidR="004C552A" w:rsidRPr="00F95B02" w:rsidRDefault="004C552A" w:rsidP="004C552A">
            <w:pPr>
              <w:pStyle w:val="TAC"/>
            </w:pPr>
            <w:r w:rsidRPr="00F95B02">
              <w:t>4829 – &lt;1&gt; – 4981</w:t>
            </w:r>
          </w:p>
        </w:tc>
      </w:tr>
      <w:tr w:rsidR="004C552A" w:rsidRPr="00F95B02" w14:paraId="2A952C37"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71C2BE" w14:textId="77777777" w:rsidR="004C552A" w:rsidRPr="00F95B02" w:rsidRDefault="004C552A" w:rsidP="004C552A">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548B269"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0F1599D" w14:textId="77777777" w:rsidR="004C552A" w:rsidRPr="00F95B02" w:rsidRDefault="004C552A" w:rsidP="004C552A">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078C10" w14:textId="77777777" w:rsidR="004C552A" w:rsidRPr="00F95B02" w:rsidRDefault="004C552A" w:rsidP="004C552A">
            <w:pPr>
              <w:pStyle w:val="TAC"/>
            </w:pPr>
            <w:r w:rsidRPr="00F95B02">
              <w:t>2153 – &lt;1&gt; – 2230</w:t>
            </w:r>
          </w:p>
        </w:tc>
      </w:tr>
      <w:tr w:rsidR="004C552A" w:rsidRPr="00F95B02" w14:paraId="72A56C21"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7CDF639" w14:textId="77777777" w:rsidR="004C552A" w:rsidRPr="00F95B02" w:rsidRDefault="004C552A" w:rsidP="004C552A">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736BC40B"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84CC3F3"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05EEC3" w14:textId="77777777" w:rsidR="004C552A" w:rsidRPr="00F95B02" w:rsidRDefault="004C552A" w:rsidP="004C552A">
            <w:pPr>
              <w:pStyle w:val="TAC"/>
              <w:rPr>
                <w:rFonts w:eastAsia="Yu Mincho"/>
              </w:rPr>
            </w:pPr>
            <w:r w:rsidRPr="00F95B02">
              <w:t>1901 – &lt;1&gt; – 2002</w:t>
            </w:r>
          </w:p>
        </w:tc>
      </w:tr>
      <w:tr w:rsidR="004C552A" w:rsidRPr="00F95B02" w14:paraId="685A02F0"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F321E28" w14:textId="77777777" w:rsidR="004C552A" w:rsidRPr="00F95B02" w:rsidRDefault="004C552A" w:rsidP="004C552A">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50BBBB39"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D0A599D"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11CC90F" w14:textId="77777777" w:rsidR="004C552A" w:rsidRPr="00F95B02" w:rsidRDefault="004C552A" w:rsidP="004C552A">
            <w:pPr>
              <w:pStyle w:val="TAC"/>
            </w:pPr>
            <w:r w:rsidRPr="00F95B02">
              <w:t>1798 – &lt;1&gt; – 1813</w:t>
            </w:r>
          </w:p>
        </w:tc>
      </w:tr>
      <w:tr w:rsidR="004C552A" w:rsidRPr="00F95B02" w14:paraId="4D86F2AA"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02F9DC2" w14:textId="77777777" w:rsidR="004C552A" w:rsidRPr="00F95B02" w:rsidRDefault="004C552A" w:rsidP="004C552A">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1DC3FCE3"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2C9490A"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F03BD6D" w14:textId="77777777" w:rsidR="004C552A" w:rsidRPr="00F95B02" w:rsidRDefault="004C552A" w:rsidP="004C552A">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4C552A" w:rsidRPr="00F95B02" w14:paraId="24F6543B"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4D183C19" w14:textId="77777777" w:rsidR="004C552A" w:rsidRPr="00F95B02" w:rsidRDefault="004C552A" w:rsidP="004C552A">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35C66AD7" w14:textId="77777777" w:rsidR="004C552A" w:rsidRPr="00F95B02" w:rsidRDefault="004C552A" w:rsidP="004C552A">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7FD9931"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6EAB388" w14:textId="77777777" w:rsidR="004C552A" w:rsidRPr="00F95B02" w:rsidRDefault="004C552A" w:rsidP="004C552A">
            <w:pPr>
              <w:pStyle w:val="TAC"/>
            </w:pPr>
            <w:r>
              <w:rPr>
                <w:rFonts w:eastAsia="SimSun"/>
                <w:lang w:val="en-US" w:eastAsia="zh-CN"/>
              </w:rPr>
              <w:t>NOTE 3</w:t>
            </w:r>
          </w:p>
        </w:tc>
      </w:tr>
      <w:tr w:rsidR="004C552A" w:rsidRPr="00F95B02" w14:paraId="5A4F1E3E"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190A1D99"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41E38F8" w14:textId="77777777" w:rsidR="004C552A" w:rsidRPr="00F95B02" w:rsidRDefault="004C552A" w:rsidP="004C552A">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67C5964" w14:textId="77777777" w:rsidR="004C552A" w:rsidRPr="00F95B02" w:rsidRDefault="004C552A" w:rsidP="004C552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B7DF5E4" w14:textId="77777777" w:rsidR="004C552A" w:rsidRPr="00F95B02" w:rsidRDefault="004C552A" w:rsidP="004C552A">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4C552A" w:rsidRPr="00F95B02" w14:paraId="0F9138DE"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28481873" w14:textId="77777777" w:rsidR="004C552A" w:rsidRPr="00F95B02" w:rsidRDefault="004C552A" w:rsidP="004C552A">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70DECB24"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E241C57"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A5FFD9D" w14:textId="77777777" w:rsidR="004C552A" w:rsidRPr="00F95B02" w:rsidRDefault="004C552A" w:rsidP="004C552A">
            <w:pPr>
              <w:pStyle w:val="TAC"/>
            </w:pPr>
            <w:r>
              <w:t>NOTE 2</w:t>
            </w:r>
          </w:p>
        </w:tc>
      </w:tr>
      <w:tr w:rsidR="004C552A" w:rsidRPr="00F95B02" w14:paraId="5CB0859E"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513F6567"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8220892" w14:textId="77777777" w:rsidR="004C552A" w:rsidRPr="00F95B02" w:rsidRDefault="004C552A" w:rsidP="004C552A">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1CAF8EF3" w14:textId="77777777" w:rsidR="004C552A" w:rsidRPr="00F95B02" w:rsidRDefault="004C552A" w:rsidP="004C552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60BC5D0" w14:textId="77777777" w:rsidR="004C552A" w:rsidRPr="00F95B02" w:rsidRDefault="004C552A" w:rsidP="004C552A">
            <w:pPr>
              <w:pStyle w:val="TAC"/>
              <w:rPr>
                <w:rFonts w:eastAsia="SimSun"/>
                <w:lang w:val="en-US" w:eastAsia="zh-CN"/>
              </w:rPr>
            </w:pPr>
            <w:r w:rsidRPr="0006458D">
              <w:t>643</w:t>
            </w:r>
            <w:r>
              <w:t>7</w:t>
            </w:r>
            <w:r w:rsidRPr="0006458D">
              <w:t xml:space="preserve"> – &lt;1&gt; – 65</w:t>
            </w:r>
            <w:r>
              <w:t>38</w:t>
            </w:r>
          </w:p>
        </w:tc>
      </w:tr>
      <w:tr w:rsidR="004C552A" w:rsidRPr="00F95B02" w14:paraId="5118B536"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7B02DC0E" w14:textId="77777777" w:rsidR="004C552A" w:rsidRPr="00F95B02" w:rsidRDefault="004C552A" w:rsidP="004C552A">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37C1073D" w14:textId="77777777" w:rsidR="004C552A" w:rsidRPr="00F95B02" w:rsidRDefault="004C552A" w:rsidP="004C552A">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33F7645"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4A8F701" w14:textId="77777777" w:rsidR="004C552A" w:rsidRPr="00F95B02" w:rsidRDefault="004C552A" w:rsidP="004C552A">
            <w:pPr>
              <w:pStyle w:val="TAC"/>
            </w:pPr>
            <w:r>
              <w:rPr>
                <w:rFonts w:eastAsia="SimSun"/>
                <w:lang w:val="en-US" w:eastAsia="zh-CN"/>
              </w:rPr>
              <w:t>NOTE 4</w:t>
            </w:r>
          </w:p>
        </w:tc>
      </w:tr>
      <w:tr w:rsidR="004C552A" w:rsidRPr="00F95B02" w14:paraId="5F00E8EA"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3BECACE9"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1B24DC0" w14:textId="77777777" w:rsidR="004C552A" w:rsidRPr="00F95B02" w:rsidRDefault="004C552A" w:rsidP="004C552A">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05D6FD4" w14:textId="77777777" w:rsidR="004C552A" w:rsidRPr="00F95B02" w:rsidRDefault="004C552A" w:rsidP="004C552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B97F0E3" w14:textId="77777777" w:rsidR="004C552A" w:rsidRPr="00F95B02" w:rsidRDefault="004C552A" w:rsidP="004C552A">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4C552A" w:rsidRPr="00F95B02" w14:paraId="7F89F0C5"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F4388B" w14:textId="77777777" w:rsidR="004C552A" w:rsidRPr="00F95B02" w:rsidRDefault="004C552A" w:rsidP="004C552A">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7429F6AC" w14:textId="77777777" w:rsidR="004C552A" w:rsidRPr="00026581" w:rsidRDefault="004C552A" w:rsidP="004C552A">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08E91DF2" w14:textId="77777777" w:rsidR="004C552A" w:rsidRPr="00026581" w:rsidRDefault="004C552A" w:rsidP="004C552A">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722E9152" w14:textId="77777777" w:rsidR="004C552A" w:rsidRPr="00026581" w:rsidRDefault="004C552A" w:rsidP="004C552A">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4C552A" w:rsidRPr="00F95B02" w14:paraId="2A40C51F"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69E6AAAD" w14:textId="77777777" w:rsidR="004C552A" w:rsidRPr="00F95B02" w:rsidRDefault="004C552A" w:rsidP="004C552A">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512EAB74"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745D9B"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937BC54" w14:textId="77777777" w:rsidR="004C552A" w:rsidRPr="00F95B02" w:rsidRDefault="004C552A" w:rsidP="004C552A">
            <w:pPr>
              <w:pStyle w:val="TAC"/>
            </w:pPr>
            <w:r w:rsidRPr="00F95B02">
              <w:t>6246 – &lt;3&gt; – 6717</w:t>
            </w:r>
          </w:p>
        </w:tc>
      </w:tr>
      <w:tr w:rsidR="004C552A" w:rsidRPr="00F95B02" w14:paraId="3D33D44F"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11D7119A"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2CB0489" w14:textId="77777777" w:rsidR="004C552A" w:rsidRPr="00F95B02" w:rsidRDefault="004C552A" w:rsidP="004C552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179A91A" w14:textId="77777777" w:rsidR="004C552A" w:rsidRPr="00F95B02" w:rsidRDefault="004C552A" w:rsidP="004C552A">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359202A" w14:textId="77777777" w:rsidR="004C552A" w:rsidRPr="00F95B02" w:rsidRDefault="004C552A" w:rsidP="004C552A">
            <w:pPr>
              <w:pStyle w:val="TAC"/>
              <w:rPr>
                <w:rFonts w:eastAsia="SimSun"/>
                <w:lang w:val="en-US" w:eastAsia="zh-CN"/>
              </w:rPr>
            </w:pPr>
            <w:r w:rsidRPr="00F95B02">
              <w:t>6252 – &lt;3&gt; – 6714</w:t>
            </w:r>
          </w:p>
        </w:tc>
      </w:tr>
      <w:tr w:rsidR="004C552A" w:rsidRPr="00F95B02" w14:paraId="515E85E5"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64A7A7" w14:textId="77777777" w:rsidR="004C552A" w:rsidRPr="00F95B02" w:rsidRDefault="004C552A" w:rsidP="004C552A">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18807A0D" w14:textId="77777777" w:rsidR="004C552A" w:rsidRPr="00026581" w:rsidRDefault="004C552A" w:rsidP="004C552A">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13D70A09" w14:textId="77777777" w:rsidR="004C552A" w:rsidRPr="00026581" w:rsidRDefault="004C552A" w:rsidP="004C552A">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3BA8AF6C" w14:textId="77777777" w:rsidR="004C552A" w:rsidRPr="00026581" w:rsidRDefault="004C552A" w:rsidP="004C552A">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4C552A" w:rsidRPr="00F95B02" w14:paraId="5E3D0A49"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32437CDB" w14:textId="77777777" w:rsidR="004C552A" w:rsidRPr="00F95B02" w:rsidRDefault="004C552A" w:rsidP="004C552A">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6219AF27" w14:textId="77777777" w:rsidR="004C552A" w:rsidRPr="00F95B02" w:rsidRDefault="004C552A" w:rsidP="004C552A">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E6163F5" w14:textId="77777777" w:rsidR="004C552A" w:rsidRPr="00F95B02" w:rsidRDefault="004C552A" w:rsidP="004C552A">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94459FD" w14:textId="77777777" w:rsidR="004C552A" w:rsidRPr="00F95B02" w:rsidRDefault="004C552A" w:rsidP="004C552A">
            <w:pPr>
              <w:pStyle w:val="TAC"/>
            </w:pPr>
            <w:r w:rsidRPr="00F95B02">
              <w:rPr>
                <w:lang w:eastAsia="ko-KR"/>
              </w:rPr>
              <w:t>7884 – &lt;1&gt; – 7982</w:t>
            </w:r>
          </w:p>
        </w:tc>
      </w:tr>
      <w:tr w:rsidR="004C552A" w:rsidRPr="00F95B02" w14:paraId="778084D0"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66C08861" w14:textId="77777777" w:rsidR="004C552A" w:rsidRPr="00F95B02" w:rsidRDefault="004C552A" w:rsidP="004C552A">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033CE6BB" w14:textId="77777777" w:rsidR="004C552A" w:rsidRPr="00F95B02" w:rsidRDefault="004C552A" w:rsidP="004C552A">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526C4037" w14:textId="77777777" w:rsidR="004C552A" w:rsidRPr="00F95B02" w:rsidRDefault="004C552A" w:rsidP="004C552A">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DE8653D" w14:textId="77777777" w:rsidR="004C552A" w:rsidRPr="00F95B02" w:rsidRDefault="004C552A" w:rsidP="004C552A">
            <w:pPr>
              <w:pStyle w:val="TAC"/>
            </w:pPr>
            <w:r w:rsidRPr="00F95B02">
              <w:t>35</w:t>
            </w:r>
            <w:r>
              <w:t>90</w:t>
            </w:r>
            <w:r w:rsidRPr="00F95B02">
              <w:t xml:space="preserve"> – &lt;1&gt; – 378</w:t>
            </w:r>
            <w:r>
              <w:t>1</w:t>
            </w:r>
          </w:p>
        </w:tc>
      </w:tr>
      <w:tr w:rsidR="004C552A" w:rsidRPr="00F95B02" w14:paraId="3C6923E2"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8740D7C" w14:textId="77777777" w:rsidR="004C552A" w:rsidRPr="00F95B02" w:rsidRDefault="004C552A" w:rsidP="004C552A">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37361382"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0972451"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158F2D8" w14:textId="77777777" w:rsidR="004C552A" w:rsidRPr="00F95B02" w:rsidRDefault="004C552A" w:rsidP="004C552A">
            <w:pPr>
              <w:pStyle w:val="TAC"/>
              <w:rPr>
                <w:rFonts w:eastAsia="Yu Mincho"/>
              </w:rPr>
            </w:pPr>
            <w:r w:rsidRPr="00F95B02">
              <w:t>3572 – &lt;1&gt; – 3574</w:t>
            </w:r>
          </w:p>
        </w:tc>
      </w:tr>
      <w:tr w:rsidR="004C552A" w:rsidRPr="00F95B02" w14:paraId="50F8392D"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28925FA8" w14:textId="77777777" w:rsidR="004C552A" w:rsidRPr="00F95B02" w:rsidRDefault="004C552A" w:rsidP="004C552A">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126C7F9C" w14:textId="77777777" w:rsidR="004C552A" w:rsidRPr="00F95B02" w:rsidRDefault="004C552A" w:rsidP="004C552A">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67683366" w14:textId="77777777" w:rsidR="004C552A" w:rsidRPr="00F95B02" w:rsidRDefault="004C552A" w:rsidP="004C552A">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388C4F2" w14:textId="77777777" w:rsidR="004C552A" w:rsidRPr="00F95B02" w:rsidRDefault="004C552A" w:rsidP="004C552A">
            <w:pPr>
              <w:pStyle w:val="TAC"/>
            </w:pPr>
            <w:r w:rsidRPr="00F95B02">
              <w:rPr>
                <w:lang w:eastAsia="zh-CN"/>
              </w:rPr>
              <w:t>6215</w:t>
            </w:r>
            <w:r w:rsidRPr="00F95B02">
              <w:rPr>
                <w:lang w:eastAsia="fr-FR"/>
              </w:rPr>
              <w:t xml:space="preserve"> – &lt;1&gt; – </w:t>
            </w:r>
            <w:r w:rsidRPr="00F95B02">
              <w:rPr>
                <w:lang w:eastAsia="zh-CN"/>
              </w:rPr>
              <w:t>6232</w:t>
            </w:r>
          </w:p>
        </w:tc>
      </w:tr>
      <w:tr w:rsidR="004C552A" w:rsidRPr="00F95B02" w14:paraId="7E71A75D"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DB65534" w14:textId="77777777" w:rsidR="004C552A" w:rsidRPr="00F95B02" w:rsidRDefault="004C552A" w:rsidP="004C552A">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36EF8E46"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F31D9DD" w14:textId="77777777" w:rsidR="004C552A" w:rsidRPr="00F95B02" w:rsidRDefault="004C552A" w:rsidP="004C552A">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67FC33C" w14:textId="77777777" w:rsidR="004C552A" w:rsidRPr="00F95B02" w:rsidRDefault="004C552A" w:rsidP="004C552A">
            <w:pPr>
              <w:pStyle w:val="TAC"/>
            </w:pPr>
            <w:r w:rsidRPr="00F95B02">
              <w:t>5279 – &lt;1&gt; – 5494</w:t>
            </w:r>
          </w:p>
        </w:tc>
      </w:tr>
      <w:tr w:rsidR="004C552A" w:rsidRPr="00F95B02" w14:paraId="13314C43"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692EA16E" w14:textId="77777777" w:rsidR="004C552A" w:rsidRPr="00F95B02" w:rsidRDefault="004C552A" w:rsidP="004C552A">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3CF3E289"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4678FC"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19C45DE" w14:textId="77777777" w:rsidR="004C552A" w:rsidRPr="00F95B02" w:rsidRDefault="004C552A" w:rsidP="004C552A">
            <w:pPr>
              <w:pStyle w:val="TAC"/>
            </w:pPr>
            <w:r w:rsidRPr="00F95B02">
              <w:t>5279 – &lt;1&gt; – 5494</w:t>
            </w:r>
          </w:p>
        </w:tc>
      </w:tr>
      <w:tr w:rsidR="004C552A" w:rsidRPr="00F95B02" w14:paraId="64BFF98A"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65476E7E"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066D4E8" w14:textId="77777777" w:rsidR="004C552A" w:rsidRPr="00F95B02" w:rsidRDefault="004C552A" w:rsidP="004C552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40288CC" w14:textId="77777777" w:rsidR="004C552A" w:rsidRPr="00F95B02" w:rsidRDefault="004C552A" w:rsidP="004C552A">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046BCA5" w14:textId="77777777" w:rsidR="004C552A" w:rsidRPr="00F95B02" w:rsidRDefault="004C552A" w:rsidP="004C552A">
            <w:pPr>
              <w:pStyle w:val="TAC"/>
              <w:rPr>
                <w:rFonts w:eastAsia="SimSun"/>
                <w:lang w:val="en-US" w:eastAsia="zh-CN"/>
              </w:rPr>
            </w:pPr>
            <w:r w:rsidRPr="00F95B02">
              <w:t>5285 – &lt;1&gt; – 5488</w:t>
            </w:r>
          </w:p>
        </w:tc>
      </w:tr>
      <w:tr w:rsidR="004C552A" w:rsidRPr="00F95B02" w14:paraId="0C021ACF"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3D516E6" w14:textId="77777777" w:rsidR="004C552A" w:rsidRPr="00F95B02" w:rsidRDefault="004C552A" w:rsidP="004C552A">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10DC4163"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CC51F8B"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1581A9E" w14:textId="77777777" w:rsidR="004C552A" w:rsidRPr="00F95B02" w:rsidRDefault="004C552A" w:rsidP="004C552A">
            <w:pPr>
              <w:pStyle w:val="TAC"/>
              <w:rPr>
                <w:rFonts w:eastAsia="Yu Mincho"/>
              </w:rPr>
            </w:pPr>
            <w:r w:rsidRPr="00F95B02">
              <w:t>4993 – &lt;1&gt; – 5044</w:t>
            </w:r>
          </w:p>
        </w:tc>
      </w:tr>
      <w:tr w:rsidR="004C552A" w:rsidRPr="00F95B02" w14:paraId="05A39491"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CB30E5" w14:textId="77777777" w:rsidR="004C552A" w:rsidRPr="00F95B02" w:rsidRDefault="004C552A" w:rsidP="004C552A">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591F95C9"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C21CA2"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D139CF" w14:textId="77777777" w:rsidR="004C552A" w:rsidRPr="00F95B02" w:rsidRDefault="004C552A" w:rsidP="004C552A">
            <w:pPr>
              <w:pStyle w:val="TAC"/>
              <w:rPr>
                <w:rFonts w:eastAsia="Yu Mincho"/>
              </w:rPr>
            </w:pPr>
            <w:r w:rsidRPr="00F95B02">
              <w:t>1547 – &lt;1&gt; – 1624</w:t>
            </w:r>
          </w:p>
        </w:tc>
      </w:tr>
      <w:tr w:rsidR="004C552A" w:rsidRPr="00F95B02" w14:paraId="5A1B2E9B"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F873466" w14:textId="77777777" w:rsidR="004C552A" w:rsidRPr="00F95B02" w:rsidRDefault="004C552A" w:rsidP="004C552A">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30F20FF6"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5B2137"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161472" w14:textId="77777777" w:rsidR="004C552A" w:rsidRPr="00F95B02" w:rsidRDefault="004C552A" w:rsidP="004C552A">
            <w:pPr>
              <w:pStyle w:val="TAC"/>
            </w:pPr>
            <w:r w:rsidRPr="00F95B02">
              <w:t>3692 – &lt;1&gt; – 3790</w:t>
            </w:r>
          </w:p>
        </w:tc>
      </w:tr>
      <w:tr w:rsidR="004C552A" w:rsidRPr="00F95B02" w14:paraId="109DAFBA"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D7DE4D" w14:textId="77777777" w:rsidR="004C552A" w:rsidRPr="00F95B02" w:rsidRDefault="004C552A" w:rsidP="004C552A">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777822AF"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6D7974C"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7D4250A" w14:textId="77777777" w:rsidR="004C552A" w:rsidRPr="00F95B02" w:rsidRDefault="004C552A" w:rsidP="004C552A">
            <w:pPr>
              <w:pStyle w:val="TAC"/>
              <w:rPr>
                <w:rFonts w:eastAsia="Yu Mincho"/>
              </w:rPr>
            </w:pPr>
            <w:r w:rsidRPr="00F95B02">
              <w:t>3584 – &lt;1&gt; – 3787</w:t>
            </w:r>
          </w:p>
        </w:tc>
      </w:tr>
      <w:tr w:rsidR="004C552A" w:rsidRPr="00F95B02" w14:paraId="00C3F56E"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C6B23CD" w14:textId="77777777" w:rsidR="004C552A" w:rsidRPr="00F95B02" w:rsidRDefault="004C552A" w:rsidP="004C552A">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05492FEA"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3BFDF93"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2F0F3C0" w14:textId="77777777" w:rsidR="004C552A" w:rsidRPr="00F95B02" w:rsidRDefault="004C552A" w:rsidP="004C552A">
            <w:pPr>
              <w:pStyle w:val="TAC"/>
              <w:rPr>
                <w:rFonts w:eastAsia="Yu Mincho"/>
              </w:rPr>
            </w:pPr>
            <w:r w:rsidRPr="00F95B02">
              <w:t>3572 – &lt;1&gt; – 3574</w:t>
            </w:r>
          </w:p>
        </w:tc>
      </w:tr>
      <w:tr w:rsidR="004C552A" w:rsidRPr="00F95B02" w14:paraId="456B2F53"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8AB26EB" w14:textId="77777777" w:rsidR="004C552A" w:rsidRPr="00F95B02" w:rsidRDefault="004C552A" w:rsidP="004C552A">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5900FAC9" w14:textId="77777777" w:rsidR="004C552A" w:rsidRPr="00F95B02" w:rsidRDefault="004C552A" w:rsidP="004C552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5A1C850" w14:textId="77777777" w:rsidR="004C552A" w:rsidRPr="00F95B02" w:rsidDel="000B34DE" w:rsidRDefault="004C552A" w:rsidP="004C552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A8E6FFD" w14:textId="77777777" w:rsidR="004C552A" w:rsidRPr="00F95B02" w:rsidRDefault="004C552A" w:rsidP="004C552A">
            <w:pPr>
              <w:pStyle w:val="TAC"/>
              <w:rPr>
                <w:rFonts w:eastAsia="Yu Mincho"/>
              </w:rPr>
            </w:pPr>
            <w:r w:rsidRPr="00F95B02">
              <w:t>7711 – &lt;1&gt; – 8329</w:t>
            </w:r>
          </w:p>
        </w:tc>
      </w:tr>
      <w:tr w:rsidR="004C552A" w:rsidRPr="00F95B02" w14:paraId="465B9570"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C036B14" w14:textId="77777777" w:rsidR="004C552A" w:rsidRPr="00F95B02" w:rsidRDefault="004C552A" w:rsidP="004C552A">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6A2FB5A1" w14:textId="77777777" w:rsidR="004C552A" w:rsidRPr="00F95B02" w:rsidRDefault="004C552A" w:rsidP="004C552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357D9C0" w14:textId="77777777" w:rsidR="004C552A" w:rsidRPr="00F95B02" w:rsidDel="000B34DE" w:rsidRDefault="004C552A" w:rsidP="004C552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C4962AF" w14:textId="77777777" w:rsidR="004C552A" w:rsidRPr="00F95B02" w:rsidRDefault="004C552A" w:rsidP="004C552A">
            <w:pPr>
              <w:pStyle w:val="TAC"/>
              <w:rPr>
                <w:rFonts w:eastAsia="Yu Mincho"/>
              </w:rPr>
            </w:pPr>
            <w:r w:rsidRPr="00F95B02">
              <w:t>7711 – &lt;1&gt; – 8051</w:t>
            </w:r>
          </w:p>
        </w:tc>
      </w:tr>
      <w:tr w:rsidR="004C552A" w:rsidRPr="00F95B02" w14:paraId="1BCDB614"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280B690" w14:textId="77777777" w:rsidR="004C552A" w:rsidRPr="00F95B02" w:rsidRDefault="004C552A" w:rsidP="004C552A">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14:paraId="5EE89A16" w14:textId="77777777" w:rsidR="004C552A" w:rsidRPr="00F95B02" w:rsidRDefault="004C552A" w:rsidP="004C552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C6C2DCA" w14:textId="77777777" w:rsidR="004C552A" w:rsidRPr="00F95B02" w:rsidDel="00A44353" w:rsidRDefault="004C552A" w:rsidP="004C552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D255228" w14:textId="77777777" w:rsidR="004C552A" w:rsidRPr="00F95B02" w:rsidRDefault="004C552A" w:rsidP="004C552A">
            <w:pPr>
              <w:pStyle w:val="TAC"/>
              <w:rPr>
                <w:rFonts w:eastAsia="Yu Mincho"/>
              </w:rPr>
            </w:pPr>
            <w:r w:rsidRPr="00F95B02">
              <w:t>8480 – &lt;16&gt; – 8880</w:t>
            </w:r>
          </w:p>
        </w:tc>
      </w:tr>
      <w:tr w:rsidR="004C552A" w:rsidRPr="00F95B02" w14:paraId="07DB7617"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3DCEE652" w14:textId="77777777" w:rsidR="004C552A" w:rsidRPr="00F95B02" w:rsidRDefault="004C552A" w:rsidP="004C552A">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4566B573"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04BD891" w14:textId="77777777" w:rsidR="004C552A" w:rsidRPr="00F95B02" w:rsidRDefault="004C552A" w:rsidP="004C552A">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8BFF9B5" w14:textId="77777777" w:rsidR="004C552A" w:rsidRPr="00F95B02" w:rsidRDefault="004C552A" w:rsidP="004C552A">
            <w:pPr>
              <w:pStyle w:val="TAC"/>
            </w:pPr>
            <w:r w:rsidRPr="00F95B02">
              <w:t>6246 – &lt;</w:t>
            </w:r>
            <w:r w:rsidRPr="00F95B02">
              <w:rPr>
                <w:rFonts w:hint="eastAsia"/>
                <w:lang w:eastAsia="zh-CN"/>
              </w:rPr>
              <w:t>1</w:t>
            </w:r>
            <w:r w:rsidRPr="00F95B02">
              <w:t>&gt; – 6717</w:t>
            </w:r>
          </w:p>
        </w:tc>
      </w:tr>
      <w:tr w:rsidR="004C552A" w:rsidRPr="00F95B02" w14:paraId="53FB1A71"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094E01F6"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0ADF749" w14:textId="77777777" w:rsidR="004C552A" w:rsidRPr="00F95B02" w:rsidRDefault="004C552A" w:rsidP="004C552A">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7CF478D8" w14:textId="77777777" w:rsidR="004C552A" w:rsidRPr="00F95B02" w:rsidRDefault="004C552A" w:rsidP="004C552A">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9CCE1B1" w14:textId="77777777" w:rsidR="004C552A" w:rsidRPr="00F95B02" w:rsidRDefault="004C552A" w:rsidP="004C552A">
            <w:pPr>
              <w:pStyle w:val="TAC"/>
              <w:rPr>
                <w:rFonts w:eastAsia="SimSun"/>
                <w:lang w:val="en-US" w:eastAsia="zh-CN"/>
              </w:rPr>
            </w:pPr>
            <w:r w:rsidRPr="00F95B02">
              <w:t>6252 – &lt;</w:t>
            </w:r>
            <w:r w:rsidRPr="00F95B02">
              <w:rPr>
                <w:rFonts w:hint="eastAsia"/>
                <w:lang w:eastAsia="zh-CN"/>
              </w:rPr>
              <w:t>1</w:t>
            </w:r>
            <w:r w:rsidRPr="00F95B02">
              <w:t>&gt; – 6714</w:t>
            </w:r>
          </w:p>
        </w:tc>
      </w:tr>
      <w:tr w:rsidR="004C552A" w:rsidRPr="00F95B02" w14:paraId="4A52F6B3"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63324467" w14:textId="77777777" w:rsidR="004C552A" w:rsidRPr="00F95B02" w:rsidRDefault="004C552A" w:rsidP="004C552A">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1A771E14" w14:textId="77777777" w:rsidR="004C552A" w:rsidRPr="00F95B02" w:rsidRDefault="004C552A" w:rsidP="004C552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6C9A600"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0F24BCE" w14:textId="77777777" w:rsidR="004C552A" w:rsidRPr="00F95B02" w:rsidRDefault="004C552A" w:rsidP="004C552A">
            <w:pPr>
              <w:pStyle w:val="TAC"/>
            </w:pPr>
            <w:r w:rsidRPr="00F95B02">
              <w:t>3572 – &lt;1&gt; – 3574</w:t>
            </w:r>
          </w:p>
        </w:tc>
      </w:tr>
      <w:tr w:rsidR="004C552A" w:rsidRPr="00F95B02" w14:paraId="3172FD63"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6BCF1B33" w14:textId="77777777" w:rsidR="004C552A" w:rsidRPr="00F95B02" w:rsidRDefault="004C552A" w:rsidP="004C552A">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03535C22" w14:textId="77777777" w:rsidR="004C552A" w:rsidRPr="00F95B02" w:rsidRDefault="004C552A" w:rsidP="004C552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0022758"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DAC2E24" w14:textId="77777777" w:rsidR="004C552A" w:rsidRPr="00F95B02" w:rsidRDefault="004C552A" w:rsidP="004C552A">
            <w:pPr>
              <w:pStyle w:val="TAC"/>
            </w:pPr>
            <w:r w:rsidRPr="00F95B02">
              <w:t>3584 – &lt;1&gt; – 3787</w:t>
            </w:r>
          </w:p>
        </w:tc>
      </w:tr>
      <w:tr w:rsidR="004C552A" w:rsidRPr="00F95B02" w14:paraId="2882CEFE"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236F7E6E" w14:textId="77777777" w:rsidR="004C552A" w:rsidRPr="00F95B02" w:rsidRDefault="004C552A" w:rsidP="004C552A">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07521609" w14:textId="77777777" w:rsidR="004C552A" w:rsidRPr="00F95B02" w:rsidRDefault="004C552A" w:rsidP="004C552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24031A"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797E040" w14:textId="77777777" w:rsidR="004C552A" w:rsidRPr="00F95B02" w:rsidRDefault="004C552A" w:rsidP="004C552A">
            <w:pPr>
              <w:pStyle w:val="TAC"/>
            </w:pPr>
            <w:r w:rsidRPr="00F95B02">
              <w:t>3572 – &lt;1&gt; – 3574</w:t>
            </w:r>
          </w:p>
        </w:tc>
      </w:tr>
      <w:tr w:rsidR="004C552A" w:rsidRPr="00F95B02" w14:paraId="797719EA"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3D4BB4A6" w14:textId="77777777" w:rsidR="004C552A" w:rsidRPr="00F95B02" w:rsidRDefault="004C552A" w:rsidP="004C552A">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C5E1DFF" w14:textId="77777777" w:rsidR="004C552A" w:rsidRPr="00F95B02" w:rsidRDefault="004C552A" w:rsidP="004C552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1B1835F"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09B524" w14:textId="77777777" w:rsidR="004C552A" w:rsidRPr="00F95B02" w:rsidRDefault="004C552A" w:rsidP="004C552A">
            <w:pPr>
              <w:pStyle w:val="TAC"/>
            </w:pPr>
            <w:r w:rsidRPr="00F95B02">
              <w:t>3584 – &lt;1&gt; – 3787</w:t>
            </w:r>
          </w:p>
        </w:tc>
      </w:tr>
      <w:tr w:rsidR="004C552A" w:rsidRPr="00F95B02" w14:paraId="045C251E" w14:textId="77777777" w:rsidTr="004C552A">
        <w:trPr>
          <w:cantSplit/>
          <w:jc w:val="center"/>
        </w:trPr>
        <w:tc>
          <w:tcPr>
            <w:tcW w:w="2156" w:type="dxa"/>
            <w:tcBorders>
              <w:left w:val="single" w:sz="4" w:space="0" w:color="auto"/>
              <w:bottom w:val="single" w:sz="4" w:space="0" w:color="auto"/>
              <w:right w:val="single" w:sz="4" w:space="0" w:color="auto"/>
            </w:tcBorders>
          </w:tcPr>
          <w:p w14:paraId="692A1F51" w14:textId="77777777" w:rsidR="004C552A" w:rsidRPr="00F95B02" w:rsidRDefault="004C552A" w:rsidP="004C552A">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10004344" w14:textId="77777777" w:rsidR="004C552A" w:rsidRPr="00F95B02" w:rsidRDefault="004C552A" w:rsidP="004C552A">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75213D33" w14:textId="77777777" w:rsidR="004C552A" w:rsidRPr="00F95B02" w:rsidRDefault="004C552A" w:rsidP="004C552A">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735C1E5" w14:textId="1656A445" w:rsidR="004C552A" w:rsidRPr="00F95B02" w:rsidRDefault="004C552A" w:rsidP="004C552A">
            <w:pPr>
              <w:pStyle w:val="TAC"/>
            </w:pPr>
            <w:r>
              <w:t>9531</w:t>
            </w:r>
            <w:r w:rsidRPr="008B7C05">
              <w:t xml:space="preserve"> – &lt;1&gt; – </w:t>
            </w:r>
            <w:r>
              <w:t>10363</w:t>
            </w:r>
          </w:p>
        </w:tc>
      </w:tr>
      <w:tr w:rsidR="004C552A" w:rsidRPr="00F95B02" w14:paraId="3A300B0B" w14:textId="77777777" w:rsidTr="004C552A">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5E08A8D8" w14:textId="77777777" w:rsidR="004C552A" w:rsidRDefault="004C552A" w:rsidP="004C552A">
            <w:pPr>
              <w:pStyle w:val="TAN"/>
            </w:pPr>
            <w:r w:rsidRPr="00F95B02">
              <w:t>NOTE</w:t>
            </w:r>
            <w:r>
              <w:t xml:space="preserve"> 1</w:t>
            </w:r>
            <w:r w:rsidRPr="00F95B02">
              <w:t>:</w:t>
            </w:r>
            <w:r w:rsidRPr="00F95B02">
              <w:tab/>
              <w:t>SS Block pattern is defined in clause 4.1 in TS 38.213 [10].</w:t>
            </w:r>
          </w:p>
          <w:p w14:paraId="0D42421C" w14:textId="77777777" w:rsidR="004C552A" w:rsidRDefault="004C552A" w:rsidP="004C552A">
            <w:pPr>
              <w:pStyle w:val="TAN"/>
            </w:pPr>
            <w:r>
              <w:t>NOTE 2:</w:t>
            </w:r>
            <w:r w:rsidRPr="00F95B02">
              <w:tab/>
            </w:r>
            <w:r>
              <w:t>The applicable SS raster entries are GSCN = {6432, 6443, 6457, 6468, 6479, 6493, 6507, 6518, 6532, 6543}</w:t>
            </w:r>
          </w:p>
          <w:p w14:paraId="41EEE544" w14:textId="77777777" w:rsidR="004C552A" w:rsidRDefault="004C552A" w:rsidP="004C552A">
            <w:pPr>
              <w:pStyle w:val="TAN"/>
            </w:pPr>
            <w:r>
              <w:t>NOTE 3:</w:t>
            </w:r>
            <w:r>
              <w:tab/>
              <w:t>The applicable SS raster entries are GSCN = {5032, 5043, 5054}</w:t>
            </w:r>
          </w:p>
          <w:p w14:paraId="04DE4B48" w14:textId="77777777" w:rsidR="004C552A" w:rsidRDefault="004C552A" w:rsidP="004C552A">
            <w:pPr>
              <w:pStyle w:val="TAN"/>
            </w:pPr>
            <w:r>
              <w:t>NOTE 4:</w:t>
            </w:r>
            <w:r>
              <w:tab/>
              <w:t>The applicable SS raster entries are GSCN = {4707, 4715, 4718, 4729, 4732, 4743, 4747, 4754, 4761, 4768, 4772, 4782, 4786, 4793}</w:t>
            </w:r>
          </w:p>
          <w:p w14:paraId="5EFABA02" w14:textId="77777777" w:rsidR="004C552A" w:rsidRDefault="004C552A" w:rsidP="004C552A">
            <w:pPr>
              <w:pStyle w:val="TAN"/>
            </w:pPr>
            <w:r>
              <w:t>NOTE 5:</w:t>
            </w:r>
            <w:r>
              <w:tab/>
              <w:t>The following GSCN are allowed for operation in band n46:</w:t>
            </w:r>
          </w:p>
          <w:p w14:paraId="53BEC90D" w14:textId="77B9AFEF" w:rsidR="004C552A" w:rsidRDefault="004C552A" w:rsidP="004C552A">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p>
          <w:p w14:paraId="5933C7E5" w14:textId="77777777" w:rsidR="004C552A" w:rsidRDefault="004C552A" w:rsidP="004C552A">
            <w:pPr>
              <w:pStyle w:val="TAN"/>
            </w:pPr>
            <w:r>
              <w:t>NOTE 6:</w:t>
            </w:r>
            <w:r>
              <w:tab/>
              <w:t>The following GSCN are allowed for operation in band n96:</w:t>
            </w:r>
          </w:p>
          <w:p w14:paraId="201195E4" w14:textId="15BB0DEB" w:rsidR="004C552A" w:rsidRDefault="004C552A" w:rsidP="004C552A">
            <w:pPr>
              <w:pStyle w:val="TAN"/>
              <w:rPr>
                <w:ins w:id="15" w:author="Nokia-Bartlomiej Golebiowski" w:date="2021-04-01T14:12:00Z"/>
                <w:rFonts w:eastAsia="SimSun"/>
                <w:lang w:val="en-US" w:eastAsia="zh-CN"/>
              </w:rPr>
            </w:pPr>
            <w:r>
              <w:tab/>
              <w:t xml:space="preserve">GSCN = </w:t>
            </w:r>
            <w:r>
              <w:rPr>
                <w:rFonts w:eastAsia="SimSun" w:hint="eastAsia"/>
                <w:lang w:val="en-US" w:eastAsia="zh-CN"/>
              </w:rPr>
              <w:t>{</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p>
          <w:p w14:paraId="44119FE0" w14:textId="48527029" w:rsidR="004C552A" w:rsidRDefault="004C552A" w:rsidP="004C552A">
            <w:pPr>
              <w:pStyle w:val="TAN"/>
              <w:ind w:firstLine="22"/>
              <w:rPr>
                <w:rFonts w:eastAsia="SimSun"/>
                <w:lang w:val="en-US" w:eastAsia="zh-CN"/>
              </w:rPr>
            </w:pPr>
            <w:ins w:id="16" w:author="Nokia-Bartlomiej Golebiowski" w:date="2021-04-01T14:12:00Z">
              <w:r w:rsidRPr="004C552A">
                <w:rPr>
                  <w:rFonts w:eastAsia="SimSun"/>
                  <w:lang w:val="en-US" w:eastAsia="zh-CN"/>
                </w:rPr>
                <w:t>In Europe the GSCN</w:t>
              </w:r>
              <w:r>
                <w:rPr>
                  <w:rFonts w:eastAsia="SimSun"/>
                  <w:lang w:val="en-US" w:eastAsia="zh-CN"/>
                </w:rPr>
                <w:t xml:space="preserve"> in band n96</w:t>
              </w:r>
              <w:r w:rsidRPr="004C552A">
                <w:rPr>
                  <w:rFonts w:eastAsia="SimSun"/>
                  <w:lang w:val="en-US" w:eastAsia="zh-CN"/>
                </w:rPr>
                <w:t xml:space="preserve"> are restricted to: GSCN = </w:t>
              </w:r>
              <w:r>
                <w:rPr>
                  <w:rFonts w:eastAsia="SimSun"/>
                  <w:lang w:val="en-US" w:eastAsia="zh-CN"/>
                </w:rPr>
                <w:t>[</w:t>
              </w:r>
              <w:r w:rsidRPr="004C552A">
                <w:rPr>
                  <w:rFonts w:eastAsia="SimSun"/>
                  <w:lang w:val="en-US" w:eastAsia="zh-CN"/>
                </w:rPr>
                <w:t>9548, 9562, 9576, 9590, 9603, 9617,9631, 9645, 9659, 9673, 9687, 9701, 9714, 9728, 9742, 9756, 9770, 9784, 9798, 9812, 9826, 9840, 9853, 9867.</w:t>
              </w:r>
            </w:ins>
          </w:p>
          <w:p w14:paraId="328883AB" w14:textId="1C2705AE" w:rsidR="004C552A" w:rsidRPr="00F95B02" w:rsidRDefault="004C552A" w:rsidP="004C552A">
            <w:pPr>
              <w:pStyle w:val="TAN"/>
            </w:pPr>
          </w:p>
        </w:tc>
      </w:tr>
    </w:tbl>
    <w:p w14:paraId="32B30E08" w14:textId="77777777" w:rsidR="004C552A" w:rsidRPr="005540B5" w:rsidRDefault="004C552A" w:rsidP="004C552A">
      <w:pPr>
        <w:rPr>
          <w:color w:val="4472C4" w:themeColor="accent1"/>
        </w:rPr>
      </w:pPr>
      <w:r w:rsidRPr="005540B5">
        <w:rPr>
          <w:color w:val="4472C4" w:themeColor="accent1"/>
        </w:rPr>
        <w:t>******************************************** END TP ****************************************</w:t>
      </w:r>
    </w:p>
    <w:p w14:paraId="0D02570B" w14:textId="1A4724C1" w:rsidR="004C552A" w:rsidRDefault="004C552A" w:rsidP="0078033F"/>
    <w:p w14:paraId="3659BEAE" w14:textId="77777777" w:rsidR="004C552A" w:rsidRDefault="004C552A" w:rsidP="0078033F"/>
    <w:p w14:paraId="57E3CD29" w14:textId="51436321" w:rsidR="0078033F" w:rsidRPr="00711EAF" w:rsidRDefault="0078033F" w:rsidP="0078033F">
      <w:r w:rsidRPr="00711EAF">
        <w:rPr>
          <w:rFonts w:eastAsia="Batang"/>
          <w:b/>
          <w:bCs/>
          <w:lang w:eastAsia="ko-KR"/>
        </w:rPr>
        <w:t xml:space="preserve">Proposal 1: </w:t>
      </w:r>
      <w:r>
        <w:rPr>
          <w:rFonts w:eastAsia="Batang"/>
          <w:b/>
          <w:bCs/>
          <w:lang w:eastAsia="ko-KR"/>
        </w:rPr>
        <w:tab/>
      </w:r>
      <w:r w:rsidRPr="00711EAF">
        <w:rPr>
          <w:rFonts w:eastAsia="Batang"/>
          <w:b/>
          <w:bCs/>
          <w:lang w:eastAsia="ko-KR"/>
        </w:rPr>
        <w:t xml:space="preserve">Introduce </w:t>
      </w:r>
      <w:r>
        <w:rPr>
          <w:rFonts w:eastAsia="Batang"/>
          <w:b/>
          <w:bCs/>
          <w:lang w:eastAsia="ko-KR"/>
        </w:rPr>
        <w:t>channels according to the</w:t>
      </w:r>
      <w:r w:rsidRPr="00711EAF">
        <w:rPr>
          <w:rFonts w:eastAsia="Batang"/>
          <w:b/>
          <w:bCs/>
          <w:lang w:eastAsia="ko-KR"/>
        </w:rPr>
        <w:t xml:space="preserve"> </w:t>
      </w:r>
      <w:r w:rsidRPr="00145668">
        <w:rPr>
          <w:rFonts w:eastAsia="Batang"/>
          <w:b/>
          <w:bCs/>
          <w:lang w:eastAsia="ko-KR"/>
        </w:rPr>
        <w:t>NR-ARFCN and GSCN</w:t>
      </w:r>
      <w:r>
        <w:rPr>
          <w:rFonts w:eastAsia="Batang"/>
          <w:b/>
          <w:bCs/>
          <w:lang w:eastAsia="ko-KR"/>
        </w:rPr>
        <w:t xml:space="preserve"> listed i</w:t>
      </w:r>
      <w:r w:rsidR="002A6B11">
        <w:rPr>
          <w:rFonts w:eastAsia="Batang"/>
          <w:b/>
          <w:bCs/>
          <w:lang w:eastAsia="ko-KR"/>
        </w:rPr>
        <w:t>n TPs that are included.</w:t>
      </w:r>
    </w:p>
    <w:p w14:paraId="594292A2" w14:textId="1DACBDB8" w:rsidR="0078033F" w:rsidRDefault="0078033F" w:rsidP="0078033F">
      <w:r>
        <w:t>The limitations of the available NR-ARFCN and GSCN can</w:t>
      </w:r>
      <w:r w:rsidR="50A98F6F">
        <w:t>,</w:t>
      </w:r>
      <w:r>
        <w:t xml:space="preserve"> if n96 is reused</w:t>
      </w:r>
      <w:r w:rsidR="2D27C752">
        <w:t>,</w:t>
      </w:r>
      <w:r>
        <w:t xml:space="preserve"> be done by adding additional notes to the tables.</w:t>
      </w:r>
    </w:p>
    <w:p w14:paraId="6430BB21" w14:textId="4B9AD3B9" w:rsidR="00BA6B79" w:rsidRDefault="00830FD8" w:rsidP="00BA6B79">
      <w:r>
        <w:t xml:space="preserve">n96 </w:t>
      </w:r>
      <w:r w:rsidR="00BA6B79">
        <w:t xml:space="preserve">unwanted emission requirements </w:t>
      </w:r>
      <w:r>
        <w:t>already</w:t>
      </w:r>
      <w:r w:rsidR="00BA6B79">
        <w:t xml:space="preserve"> follows the Harmonised Standard for access to radio spectrum in the 6 GHz range</w:t>
      </w:r>
      <w:r>
        <w:t xml:space="preserve"> [3]</w:t>
      </w:r>
      <w:r w:rsidR="00BA6B79">
        <w:t xml:space="preserve"> which means the European requirements </w:t>
      </w:r>
      <w:r w:rsidR="17DF60DE">
        <w:t xml:space="preserve">are </w:t>
      </w:r>
      <w:r w:rsidR="00BA6B79">
        <w:t xml:space="preserve">already fulfilled. </w:t>
      </w:r>
    </w:p>
    <w:p w14:paraId="3C87D700" w14:textId="4CCDC2B2" w:rsidR="00BA6B79" w:rsidRPr="00C707EA" w:rsidRDefault="00E0674B" w:rsidP="00BA6B79">
      <w:pPr>
        <w:tabs>
          <w:tab w:val="left" w:pos="7935"/>
        </w:tabs>
        <w:rPr>
          <w:rFonts w:eastAsia="Batang"/>
          <w:b/>
          <w:bCs/>
          <w:lang w:eastAsia="ko-KR"/>
        </w:rPr>
      </w:pPr>
      <w:r w:rsidRPr="00C707EA">
        <w:rPr>
          <w:rFonts w:eastAsia="Batang"/>
          <w:b/>
          <w:bCs/>
          <w:lang w:eastAsia="ko-KR"/>
        </w:rPr>
        <w:t xml:space="preserve">Observation </w:t>
      </w:r>
      <w:r w:rsidR="002A6B11">
        <w:rPr>
          <w:rFonts w:eastAsia="Batang"/>
          <w:b/>
          <w:bCs/>
          <w:lang w:eastAsia="ko-KR"/>
        </w:rPr>
        <w:t>1</w:t>
      </w:r>
      <w:r w:rsidRPr="00C707EA">
        <w:rPr>
          <w:rFonts w:eastAsia="Batang"/>
          <w:b/>
          <w:bCs/>
          <w:lang w:eastAsia="ko-KR"/>
        </w:rPr>
        <w:t xml:space="preserve">: </w:t>
      </w:r>
      <w:r w:rsidR="00BA6B79" w:rsidRPr="00C707EA">
        <w:rPr>
          <w:rFonts w:eastAsia="Batang"/>
          <w:b/>
          <w:bCs/>
          <w:lang w:eastAsia="ko-KR"/>
        </w:rPr>
        <w:t>There is no need to modify or add additional</w:t>
      </w:r>
      <w:r w:rsidR="00BA6B79" w:rsidRPr="00C707EA">
        <w:t xml:space="preserve"> </w:t>
      </w:r>
      <w:r w:rsidR="00BA6B79" w:rsidRPr="00C707EA">
        <w:rPr>
          <w:rFonts w:eastAsia="Batang"/>
          <w:b/>
          <w:bCs/>
          <w:lang w:eastAsia="ko-KR"/>
        </w:rPr>
        <w:t xml:space="preserve">unwanted emission requirements besides the ones already defined for band n96. </w:t>
      </w:r>
    </w:p>
    <w:p w14:paraId="424FF810" w14:textId="6A2F2624" w:rsidR="00BA6B79" w:rsidRDefault="00BA6B79" w:rsidP="00BA6B79">
      <w:pPr>
        <w:tabs>
          <w:tab w:val="left" w:pos="7935"/>
        </w:tabs>
        <w:rPr>
          <w:rFonts w:eastAsia="Batang"/>
          <w:lang w:eastAsia="ko-KR"/>
        </w:rPr>
      </w:pPr>
      <w:r>
        <w:rPr>
          <w:rFonts w:eastAsia="Batang"/>
          <w:lang w:eastAsia="ko-KR"/>
        </w:rPr>
        <w:t>The r</w:t>
      </w:r>
      <w:r w:rsidRPr="00460799">
        <w:rPr>
          <w:rFonts w:eastAsia="Batang"/>
          <w:lang w:eastAsia="ko-KR"/>
        </w:rPr>
        <w:t>eceiver</w:t>
      </w:r>
      <w:r>
        <w:rPr>
          <w:rFonts w:eastAsia="Batang"/>
          <w:lang w:eastAsia="ko-KR"/>
        </w:rPr>
        <w:t xml:space="preserve"> spurious emissions basic limits for n96 already defined in TS 38.104 section 7.6.2 is fulfilling the requirements of  </w:t>
      </w:r>
      <w:r w:rsidRPr="001E70DB">
        <w:t>the Harmonised Standard for access to radio spectrum in the 6 GHz</w:t>
      </w:r>
      <w:r>
        <w:t xml:space="preserve"> [</w:t>
      </w:r>
      <w:r w:rsidR="00E0674B">
        <w:t>3</w:t>
      </w:r>
      <w:r>
        <w:t>].</w:t>
      </w:r>
      <w:r>
        <w:rPr>
          <w:rFonts w:eastAsia="Batang"/>
          <w:lang w:eastAsia="ko-KR"/>
        </w:rPr>
        <w:t xml:space="preserve"> </w:t>
      </w:r>
      <w:r w:rsidRPr="00460799">
        <w:rPr>
          <w:rFonts w:eastAsia="Batang"/>
          <w:lang w:eastAsia="ko-KR"/>
        </w:rPr>
        <w:t xml:space="preserve"> </w:t>
      </w:r>
    </w:p>
    <w:p w14:paraId="10EC4838" w14:textId="68E9760A" w:rsidR="00BA6B79" w:rsidRPr="00C707EA" w:rsidRDefault="00E0674B" w:rsidP="00BA6B79">
      <w:pPr>
        <w:tabs>
          <w:tab w:val="left" w:pos="7935"/>
        </w:tabs>
        <w:rPr>
          <w:rFonts w:eastAsia="Batang"/>
          <w:b/>
          <w:bCs/>
          <w:lang w:eastAsia="ko-KR"/>
        </w:rPr>
      </w:pPr>
      <w:r w:rsidRPr="00C707EA">
        <w:rPr>
          <w:rFonts w:eastAsia="Batang"/>
          <w:b/>
          <w:bCs/>
          <w:lang w:eastAsia="ko-KR"/>
        </w:rPr>
        <w:t xml:space="preserve">Observation </w:t>
      </w:r>
      <w:r w:rsidR="002A6B11">
        <w:rPr>
          <w:rFonts w:eastAsia="Batang"/>
          <w:b/>
          <w:bCs/>
          <w:lang w:eastAsia="ko-KR"/>
        </w:rPr>
        <w:t>2</w:t>
      </w:r>
      <w:r w:rsidRPr="00C707EA">
        <w:rPr>
          <w:rFonts w:eastAsia="Batang"/>
          <w:b/>
          <w:bCs/>
          <w:lang w:eastAsia="ko-KR"/>
        </w:rPr>
        <w:t xml:space="preserve">: </w:t>
      </w:r>
      <w:r w:rsidR="00BA6B79" w:rsidRPr="00C707EA">
        <w:rPr>
          <w:rFonts w:eastAsia="Batang"/>
          <w:b/>
          <w:bCs/>
          <w:lang w:eastAsia="ko-KR"/>
        </w:rPr>
        <w:t xml:space="preserve">There is no need to modify or add receiver requirements besides the ones already defined for band n96. </w:t>
      </w:r>
    </w:p>
    <w:p w14:paraId="19902462" w14:textId="64F5A447" w:rsidR="00AE6ADB" w:rsidRPr="00AE6ADB" w:rsidRDefault="00015732" w:rsidP="15ECB447">
      <w:pPr>
        <w:pStyle w:val="Heading4"/>
        <w:rPr>
          <w:lang w:val="en-US"/>
        </w:rPr>
      </w:pPr>
      <w:r w:rsidRPr="15ECB447">
        <w:rPr>
          <w:lang w:val="el-GR"/>
        </w:rPr>
        <w:t>Δ</w:t>
      </w:r>
      <w:r w:rsidRPr="15ECB447">
        <w:rPr>
          <w:lang w:val="en-US"/>
        </w:rPr>
        <w:t>fOBUE</w:t>
      </w:r>
      <w:r w:rsidR="00AE6ADB" w:rsidRPr="15ECB447">
        <w:rPr>
          <w:lang w:val="en-US"/>
        </w:rPr>
        <w:t xml:space="preserve"> and</w:t>
      </w:r>
      <w:r w:rsidRPr="15ECB447">
        <w:rPr>
          <w:lang w:val="en-US"/>
        </w:rPr>
        <w:t xml:space="preserve"> </w:t>
      </w:r>
      <w:r w:rsidRPr="15ECB447">
        <w:rPr>
          <w:lang w:val="el-GR"/>
        </w:rPr>
        <w:t>Δ</w:t>
      </w:r>
      <w:r w:rsidRPr="15ECB447">
        <w:rPr>
          <w:lang w:val="en-US"/>
        </w:rPr>
        <w:t>fOOB</w:t>
      </w:r>
    </w:p>
    <w:p w14:paraId="61869437" w14:textId="78347401" w:rsidR="00CC5A82" w:rsidRDefault="5493596C" w:rsidP="15ECB447">
      <w:r w:rsidRPr="15ECB447">
        <w:t>Δf</w:t>
      </w:r>
      <w:r w:rsidRPr="15ECB447">
        <w:rPr>
          <w:vertAlign w:val="subscript"/>
        </w:rPr>
        <w:t>OBUE</w:t>
      </w:r>
      <w:r>
        <w:t xml:space="preserve"> and</w:t>
      </w:r>
      <w:r w:rsidR="7291283E" w:rsidRPr="15ECB447">
        <w:t xml:space="preserve"> Δf</w:t>
      </w:r>
      <w:r w:rsidR="7291283E" w:rsidRPr="15ECB447">
        <w:rPr>
          <w:vertAlign w:val="subscript"/>
        </w:rPr>
        <w:t>OOB</w:t>
      </w:r>
      <w:r>
        <w:t xml:space="preserve"> are </w:t>
      </w:r>
      <w:r w:rsidR="740EDE85">
        <w:t>characterized by the lowest/highest frequency of the downlink/uplink</w:t>
      </w:r>
      <w:r w:rsidR="16E0DD53">
        <w:t xml:space="preserve"> operating band</w:t>
      </w:r>
      <w:r w:rsidR="740EDE85">
        <w:t>.</w:t>
      </w:r>
      <w:r w:rsidR="3A44A057">
        <w:t xml:space="preserve"> </w:t>
      </w:r>
      <w:r w:rsidR="64932BE1">
        <w:t xml:space="preserve">Since this approach is used for legacy bands, we do not see a reason why for this </w:t>
      </w:r>
      <w:r w:rsidR="2FEFD463">
        <w:t xml:space="preserve">particular </w:t>
      </w:r>
      <w:r w:rsidR="64932BE1">
        <w:t xml:space="preserve">scenario </w:t>
      </w:r>
      <w:r w:rsidR="1DC4757B">
        <w:t xml:space="preserve">different rules would </w:t>
      </w:r>
      <w:r w:rsidR="6484F2C7">
        <w:t xml:space="preserve">need to </w:t>
      </w:r>
      <w:r w:rsidR="773483D1">
        <w:t>be considered</w:t>
      </w:r>
      <w:r w:rsidR="1DC4757B">
        <w:t xml:space="preserve">. </w:t>
      </w:r>
      <w:r w:rsidR="63DD2B3B">
        <w:t>Therefore, Δf</w:t>
      </w:r>
      <w:r w:rsidR="63DD2B3B" w:rsidRPr="15ECB447">
        <w:rPr>
          <w:vertAlign w:val="subscript"/>
        </w:rPr>
        <w:t>OBUE</w:t>
      </w:r>
      <w:r w:rsidR="63DD2B3B">
        <w:t xml:space="preserve"> and Δf</w:t>
      </w:r>
      <w:r w:rsidR="63DD2B3B" w:rsidRPr="15ECB447">
        <w:rPr>
          <w:vertAlign w:val="subscript"/>
        </w:rPr>
        <w:t>OOB</w:t>
      </w:r>
      <w:r w:rsidR="63DD2B3B">
        <w:t xml:space="preserve"> shall follow n96 since</w:t>
      </w:r>
      <w:r w:rsidR="07B6E748">
        <w:t>,</w:t>
      </w:r>
      <w:r w:rsidR="63DD2B3B">
        <w:t xml:space="preserve"> </w:t>
      </w:r>
      <w:r w:rsidR="0EA58A43">
        <w:t xml:space="preserve">for either new band or n96 scenario, </w:t>
      </w:r>
      <w:r w:rsidR="7603491D">
        <w:t>there might be n96</w:t>
      </w:r>
      <w:r w:rsidR="3DBDF974">
        <w:t xml:space="preserve"> product which supports certain frequency range only</w:t>
      </w:r>
      <w:r w:rsidR="1DC4757B">
        <w:t>.</w:t>
      </w:r>
    </w:p>
    <w:p w14:paraId="6BF63EC7" w14:textId="0C65AA33" w:rsidR="3C07B386" w:rsidRDefault="3C07B386" w:rsidP="15ECB447">
      <w:pPr>
        <w:rPr>
          <w:rFonts w:eastAsia="Batang"/>
          <w:b/>
          <w:bCs/>
          <w:lang w:eastAsia="ko-KR"/>
        </w:rPr>
      </w:pPr>
      <w:r w:rsidRPr="15ECB447">
        <w:rPr>
          <w:rFonts w:eastAsia="Batang"/>
          <w:b/>
          <w:bCs/>
          <w:lang w:eastAsia="ko-KR"/>
        </w:rPr>
        <w:t xml:space="preserve">Proposal 2: </w:t>
      </w:r>
      <w:r>
        <w:tab/>
      </w:r>
      <w:r w:rsidR="6C2470E9" w:rsidRPr="15ECB447">
        <w:rPr>
          <w:rFonts w:eastAsia="Batang"/>
          <w:b/>
          <w:bCs/>
          <w:lang w:eastAsia="ko-KR"/>
        </w:rPr>
        <w:t>ΔfOBUE and ΔfOOB shall follow n96</w:t>
      </w:r>
    </w:p>
    <w:p w14:paraId="753A686C" w14:textId="5095908F" w:rsidR="005F3674" w:rsidRDefault="00321672" w:rsidP="00321672">
      <w:pPr>
        <w:pStyle w:val="Heading4"/>
      </w:pPr>
      <w:r>
        <w:t>BS ma</w:t>
      </w:r>
      <w:r w:rsidR="00512C17">
        <w:t>ximum output power</w:t>
      </w:r>
      <w:r w:rsidR="00DC68C0">
        <w:t>.</w:t>
      </w:r>
    </w:p>
    <w:p w14:paraId="51684CB9" w14:textId="021DC5FE" w:rsidR="00895C95" w:rsidRDefault="00895C95" w:rsidP="00895C95">
      <w:r>
        <w:t>Even if the Harmonised Standard for access to radio spectrum in the 6 GHz range [</w:t>
      </w:r>
      <w:r w:rsidR="00830FD8">
        <w:t>3</w:t>
      </w:r>
      <w:r>
        <w:t xml:space="preserve">] defines slightly different transmit power as compared to the </w:t>
      </w:r>
      <w:r w:rsidRPr="15ECB447">
        <w:rPr>
          <w:rFonts w:eastAsia="Batang"/>
          <w:lang w:val="en-US" w:eastAsia="ko-KR"/>
        </w:rPr>
        <w:t>FCC Report and Order FCC 20-51</w:t>
      </w:r>
      <w:r w:rsidR="4FFCCA9C" w:rsidRPr="15ECB447">
        <w:rPr>
          <w:rFonts w:eastAsia="Batang"/>
          <w:lang w:val="en-US" w:eastAsia="ko-KR"/>
        </w:rPr>
        <w:t>,</w:t>
      </w:r>
      <w:r w:rsidRPr="15ECB447">
        <w:rPr>
          <w:rFonts w:eastAsia="Batang"/>
          <w:lang w:val="en-US" w:eastAsia="ko-KR"/>
        </w:rPr>
        <w:t xml:space="preserve"> band n96 can still be reused.</w:t>
      </w:r>
      <w:r>
        <w:t xml:space="preserve"> The regional differences have already been addressed in TS 38.104 Section 6.2 Base station output power, w</w:t>
      </w:r>
      <w:r w:rsidR="29D38928">
        <w:t>h</w:t>
      </w:r>
      <w:r>
        <w:t>ere the following is stated:</w:t>
      </w:r>
    </w:p>
    <w:p w14:paraId="295433FE" w14:textId="77777777" w:rsidR="00895C95" w:rsidRPr="004C6EE7" w:rsidRDefault="00895C95" w:rsidP="00895C95">
      <w:pPr>
        <w:rPr>
          <w:i/>
          <w:iCs/>
        </w:rPr>
      </w:pPr>
      <w:r w:rsidRPr="004C6EE7">
        <w:rPr>
          <w:i/>
          <w:iCs/>
        </w:rP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1E5B6880" w14:textId="78F9A8A5" w:rsidR="00895C95" w:rsidRPr="00BD4ABA" w:rsidRDefault="00895C95" w:rsidP="00895C95">
      <w:pPr>
        <w:tabs>
          <w:tab w:val="left" w:pos="7935"/>
        </w:tabs>
        <w:rPr>
          <w:rFonts w:eastAsia="Batang"/>
          <w:lang w:eastAsia="ko-KR"/>
        </w:rPr>
      </w:pPr>
      <w:r w:rsidRPr="15ECB447">
        <w:rPr>
          <w:rFonts w:eastAsia="Batang"/>
          <w:lang w:eastAsia="ko-KR"/>
        </w:rPr>
        <w:t>The above statement means</w:t>
      </w:r>
      <w:r w:rsidR="6126F59E" w:rsidRPr="15ECB447">
        <w:rPr>
          <w:rFonts w:eastAsia="Batang"/>
          <w:lang w:eastAsia="ko-KR"/>
        </w:rPr>
        <w:t>, in order to operate in specific region,</w:t>
      </w:r>
      <w:r w:rsidRPr="15ECB447">
        <w:rPr>
          <w:rFonts w:eastAsia="Batang"/>
          <w:lang w:eastAsia="ko-KR"/>
        </w:rPr>
        <w:t xml:space="preserve"> the </w:t>
      </w:r>
      <w:r w:rsidR="40796837" w:rsidRPr="15ECB447">
        <w:rPr>
          <w:rFonts w:eastAsia="Batang"/>
          <w:lang w:eastAsia="ko-KR"/>
        </w:rPr>
        <w:t xml:space="preserve">BS need to </w:t>
      </w:r>
      <w:r w:rsidRPr="15ECB447">
        <w:rPr>
          <w:rFonts w:eastAsia="Batang"/>
          <w:lang w:eastAsia="ko-KR"/>
        </w:rPr>
        <w:t>conform to regional requirements for allowed out</w:t>
      </w:r>
      <w:r w:rsidR="5DE7530D" w:rsidRPr="15ECB447">
        <w:rPr>
          <w:rFonts w:eastAsia="Batang"/>
          <w:lang w:eastAsia="ko-KR"/>
        </w:rPr>
        <w:t xml:space="preserve">put </w:t>
      </w:r>
      <w:r w:rsidRPr="15ECB447">
        <w:rPr>
          <w:rFonts w:eastAsia="Batang"/>
          <w:lang w:eastAsia="ko-KR"/>
        </w:rPr>
        <w:t xml:space="preserve">power. Hence, there is no need for specific output power requirements for </w:t>
      </w:r>
      <w:r>
        <w:t>the frequency range 5945 MHz to 6425 MHz for unlicensed operation in Europe</w:t>
      </w:r>
      <w:r w:rsidR="273A1C22">
        <w:t>.</w:t>
      </w:r>
    </w:p>
    <w:p w14:paraId="33C4A615" w14:textId="0443F908" w:rsidR="00895C95" w:rsidRPr="00C707EA" w:rsidRDefault="00895C95" w:rsidP="00895C95">
      <w:pPr>
        <w:tabs>
          <w:tab w:val="left" w:pos="7935"/>
        </w:tabs>
        <w:rPr>
          <w:rFonts w:eastAsia="Batang"/>
          <w:b/>
          <w:bCs/>
          <w:lang w:eastAsia="ko-KR"/>
        </w:rPr>
      </w:pPr>
      <w:r w:rsidRPr="00C707EA">
        <w:rPr>
          <w:rFonts w:eastAsia="Batang"/>
          <w:b/>
          <w:bCs/>
          <w:lang w:eastAsia="ko-KR"/>
        </w:rPr>
        <w:t xml:space="preserve">Observation </w:t>
      </w:r>
      <w:r w:rsidR="006E186F">
        <w:rPr>
          <w:rFonts w:eastAsia="Batang"/>
          <w:b/>
          <w:bCs/>
          <w:lang w:eastAsia="ko-KR"/>
        </w:rPr>
        <w:t>3</w:t>
      </w:r>
      <w:r w:rsidRPr="00C707EA">
        <w:rPr>
          <w:rFonts w:eastAsia="Batang"/>
          <w:b/>
          <w:bCs/>
          <w:lang w:eastAsia="ko-KR"/>
        </w:rPr>
        <w:t xml:space="preserve">: There is no need to modify or add additional requirements for output power besides the ones already defined for band n96. </w:t>
      </w:r>
    </w:p>
    <w:p w14:paraId="25C041A2" w14:textId="2ED7095D" w:rsidR="00512C17" w:rsidRDefault="00015732" w:rsidP="00512C17">
      <w:pPr>
        <w:pStyle w:val="Heading4"/>
        <w:rPr>
          <w:lang w:eastAsia="x-none"/>
        </w:rPr>
      </w:pPr>
      <w:r w:rsidRPr="0085783D">
        <w:rPr>
          <w:lang w:eastAsia="x-none"/>
        </w:rPr>
        <w:t>REFSENS requirement</w:t>
      </w:r>
    </w:p>
    <w:p w14:paraId="0A8F0363" w14:textId="5E947FD2" w:rsidR="00D81757" w:rsidRDefault="006E186F" w:rsidP="00D81757">
      <w:pPr>
        <w:rPr>
          <w:lang w:eastAsia="x-none"/>
        </w:rPr>
      </w:pPr>
      <w:r>
        <w:rPr>
          <w:lang w:eastAsia="x-none"/>
        </w:rPr>
        <w:t xml:space="preserve">REFSENS requirements for band n96 were evaluated based on simulations done and submitted by interested companies during NR-U core part of work item in Rel-16. For band n96 for Europe, there not exist any factor for that would influence derivation of REFSENS requirements.  Thus, there is no need to introduce any changes for here. </w:t>
      </w:r>
    </w:p>
    <w:p w14:paraId="2F82C994" w14:textId="2C1D3B4D" w:rsidR="006E186F" w:rsidRPr="00D81757" w:rsidRDefault="006E186F" w:rsidP="00D81757">
      <w:pPr>
        <w:rPr>
          <w:lang w:eastAsia="x-none"/>
        </w:rPr>
      </w:pPr>
      <w:r w:rsidRPr="00C707EA">
        <w:rPr>
          <w:rFonts w:eastAsia="Batang"/>
          <w:b/>
          <w:bCs/>
          <w:lang w:eastAsia="ko-KR"/>
        </w:rPr>
        <w:t xml:space="preserve">Observation </w:t>
      </w:r>
      <w:r>
        <w:rPr>
          <w:rFonts w:eastAsia="Batang"/>
          <w:b/>
          <w:bCs/>
          <w:lang w:eastAsia="ko-KR"/>
        </w:rPr>
        <w:t>4</w:t>
      </w:r>
      <w:r w:rsidRPr="00C707EA">
        <w:rPr>
          <w:rFonts w:eastAsia="Batang"/>
          <w:b/>
          <w:bCs/>
          <w:lang w:eastAsia="ko-KR"/>
        </w:rPr>
        <w:t>:</w:t>
      </w:r>
      <w:r>
        <w:rPr>
          <w:rFonts w:eastAsia="Batang"/>
          <w:b/>
          <w:bCs/>
          <w:lang w:eastAsia="ko-KR"/>
        </w:rPr>
        <w:t xml:space="preserve"> There is no need to modify or add additional requirements for REFSENSE besides the ones already defined for band n96. </w:t>
      </w:r>
    </w:p>
    <w:p w14:paraId="4F300BCC" w14:textId="77777777" w:rsidR="000F63E2" w:rsidRDefault="000F63E2" w:rsidP="000F63E2">
      <w:pPr>
        <w:pStyle w:val="Heading1"/>
        <w:numPr>
          <w:ilvl w:val="0"/>
          <w:numId w:val="19"/>
        </w:numPr>
        <w:rPr>
          <w:lang w:val="en-US"/>
        </w:rPr>
      </w:pPr>
      <w:r>
        <w:rPr>
          <w:lang w:val="en-US"/>
        </w:rPr>
        <w:t>Conclusion</w:t>
      </w:r>
    </w:p>
    <w:p w14:paraId="014171D9" w14:textId="799DA487"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 in Europe</w:t>
      </w:r>
      <w:r>
        <w:t>. We</w:t>
      </w:r>
      <w:r w:rsidRPr="00F50CA4">
        <w:t xml:space="preserve"> ha</w:t>
      </w:r>
      <w:r>
        <w:t xml:space="preserve">ve made following </w:t>
      </w:r>
      <w:r w:rsidR="00380CBE">
        <w:t xml:space="preserve">observations and </w:t>
      </w:r>
      <w:r>
        <w:t>proposals:</w:t>
      </w:r>
    </w:p>
    <w:p w14:paraId="348B145C" w14:textId="77777777" w:rsidR="002A6B11" w:rsidRPr="00711EAF" w:rsidRDefault="002A6B11" w:rsidP="002A6B11">
      <w:r w:rsidRPr="00711EAF">
        <w:rPr>
          <w:rFonts w:eastAsia="Batang"/>
          <w:b/>
          <w:bCs/>
          <w:lang w:eastAsia="ko-KR"/>
        </w:rPr>
        <w:t xml:space="preserve">Proposal 1: </w:t>
      </w:r>
      <w:r>
        <w:rPr>
          <w:rFonts w:eastAsia="Batang"/>
          <w:b/>
          <w:bCs/>
          <w:lang w:eastAsia="ko-KR"/>
        </w:rPr>
        <w:tab/>
      </w:r>
      <w:r w:rsidRPr="00711EAF">
        <w:rPr>
          <w:rFonts w:eastAsia="Batang"/>
          <w:b/>
          <w:bCs/>
          <w:lang w:eastAsia="ko-KR"/>
        </w:rPr>
        <w:t xml:space="preserve">Introduce </w:t>
      </w:r>
      <w:r>
        <w:rPr>
          <w:rFonts w:eastAsia="Batang"/>
          <w:b/>
          <w:bCs/>
          <w:lang w:eastAsia="ko-KR"/>
        </w:rPr>
        <w:t>channels according to the</w:t>
      </w:r>
      <w:r w:rsidRPr="00711EAF">
        <w:rPr>
          <w:rFonts w:eastAsia="Batang"/>
          <w:b/>
          <w:bCs/>
          <w:lang w:eastAsia="ko-KR"/>
        </w:rPr>
        <w:t xml:space="preserve"> </w:t>
      </w:r>
      <w:r w:rsidRPr="00145668">
        <w:rPr>
          <w:rFonts w:eastAsia="Batang"/>
          <w:b/>
          <w:bCs/>
          <w:lang w:eastAsia="ko-KR"/>
        </w:rPr>
        <w:t>NR-ARFCN and GSCN</w:t>
      </w:r>
      <w:r>
        <w:rPr>
          <w:rFonts w:eastAsia="Batang"/>
          <w:b/>
          <w:bCs/>
          <w:lang w:eastAsia="ko-KR"/>
        </w:rPr>
        <w:t xml:space="preserve"> listed in TPs that are included.</w:t>
      </w:r>
    </w:p>
    <w:p w14:paraId="059E45F0" w14:textId="77777777" w:rsidR="002A6B11" w:rsidRPr="00C707EA" w:rsidRDefault="002A6B11" w:rsidP="002A6B11">
      <w:pPr>
        <w:tabs>
          <w:tab w:val="left" w:pos="7935"/>
        </w:tabs>
        <w:rPr>
          <w:rFonts w:eastAsia="Batang"/>
          <w:b/>
          <w:bCs/>
          <w:lang w:eastAsia="ko-KR"/>
        </w:rPr>
      </w:pPr>
      <w:r w:rsidRPr="00C707EA">
        <w:rPr>
          <w:rFonts w:eastAsia="Batang"/>
          <w:b/>
          <w:bCs/>
          <w:lang w:eastAsia="ko-KR"/>
        </w:rPr>
        <w:t xml:space="preserve">Observation </w:t>
      </w:r>
      <w:r>
        <w:rPr>
          <w:rFonts w:eastAsia="Batang"/>
          <w:b/>
          <w:bCs/>
          <w:lang w:eastAsia="ko-KR"/>
        </w:rPr>
        <w:t>1</w:t>
      </w:r>
      <w:r w:rsidRPr="00C707EA">
        <w:rPr>
          <w:rFonts w:eastAsia="Batang"/>
          <w:b/>
          <w:bCs/>
          <w:lang w:eastAsia="ko-KR"/>
        </w:rPr>
        <w:t>: There is no need to modify or add additional</w:t>
      </w:r>
      <w:r w:rsidRPr="00C707EA">
        <w:t xml:space="preserve"> </w:t>
      </w:r>
      <w:r w:rsidRPr="00C707EA">
        <w:rPr>
          <w:rFonts w:eastAsia="Batang"/>
          <w:b/>
          <w:bCs/>
          <w:lang w:eastAsia="ko-KR"/>
        </w:rPr>
        <w:t xml:space="preserve">unwanted emission requirements besides the ones already defined for band n96. </w:t>
      </w:r>
    </w:p>
    <w:p w14:paraId="2A855C3A" w14:textId="54500117" w:rsidR="002A6B11" w:rsidRDefault="002A6B11" w:rsidP="002A6B11">
      <w:pPr>
        <w:tabs>
          <w:tab w:val="left" w:pos="7935"/>
        </w:tabs>
        <w:rPr>
          <w:rFonts w:eastAsia="Batang"/>
          <w:b/>
          <w:bCs/>
          <w:lang w:eastAsia="ko-KR"/>
        </w:rPr>
      </w:pPr>
      <w:r w:rsidRPr="00C707EA">
        <w:rPr>
          <w:rFonts w:eastAsia="Batang"/>
          <w:b/>
          <w:bCs/>
          <w:lang w:eastAsia="ko-KR"/>
        </w:rPr>
        <w:t xml:space="preserve">Observation </w:t>
      </w:r>
      <w:r>
        <w:rPr>
          <w:rFonts w:eastAsia="Batang"/>
          <w:b/>
          <w:bCs/>
          <w:lang w:eastAsia="ko-KR"/>
        </w:rPr>
        <w:t>2</w:t>
      </w:r>
      <w:r w:rsidRPr="00C707EA">
        <w:rPr>
          <w:rFonts w:eastAsia="Batang"/>
          <w:b/>
          <w:bCs/>
          <w:lang w:eastAsia="ko-KR"/>
        </w:rPr>
        <w:t xml:space="preserve">: There is no need to modify or add receiver requirements besides the ones already defined for band n96. </w:t>
      </w:r>
    </w:p>
    <w:p w14:paraId="5D545AA7" w14:textId="77777777" w:rsidR="00740283" w:rsidRDefault="00740283" w:rsidP="00740283">
      <w:pPr>
        <w:rPr>
          <w:rFonts w:eastAsia="Batang"/>
          <w:b/>
          <w:bCs/>
          <w:lang w:eastAsia="ko-KR"/>
        </w:rPr>
      </w:pPr>
      <w:r w:rsidRPr="15ECB447">
        <w:rPr>
          <w:rFonts w:eastAsia="Batang"/>
          <w:b/>
          <w:bCs/>
          <w:lang w:eastAsia="ko-KR"/>
        </w:rPr>
        <w:t xml:space="preserve">Proposal 2: </w:t>
      </w:r>
      <w:r>
        <w:tab/>
      </w:r>
      <w:r w:rsidRPr="15ECB447">
        <w:rPr>
          <w:rFonts w:eastAsia="Batang"/>
          <w:b/>
          <w:bCs/>
          <w:lang w:eastAsia="ko-KR"/>
        </w:rPr>
        <w:t>ΔfOBUE and ΔfOOB shall follow n96</w:t>
      </w:r>
    </w:p>
    <w:p w14:paraId="20108BA2" w14:textId="77777777" w:rsidR="006E186F" w:rsidRPr="00C707EA" w:rsidRDefault="006E186F" w:rsidP="006E186F">
      <w:pPr>
        <w:tabs>
          <w:tab w:val="left" w:pos="7935"/>
        </w:tabs>
        <w:rPr>
          <w:rFonts w:eastAsia="Batang"/>
          <w:b/>
          <w:bCs/>
          <w:lang w:eastAsia="ko-KR"/>
        </w:rPr>
      </w:pPr>
      <w:r w:rsidRPr="00C707EA">
        <w:rPr>
          <w:rFonts w:eastAsia="Batang"/>
          <w:b/>
          <w:bCs/>
          <w:lang w:eastAsia="ko-KR"/>
        </w:rPr>
        <w:t xml:space="preserve">Observation </w:t>
      </w:r>
      <w:r>
        <w:rPr>
          <w:rFonts w:eastAsia="Batang"/>
          <w:b/>
          <w:bCs/>
          <w:lang w:eastAsia="ko-KR"/>
        </w:rPr>
        <w:t>3</w:t>
      </w:r>
      <w:r w:rsidRPr="00C707EA">
        <w:rPr>
          <w:rFonts w:eastAsia="Batang"/>
          <w:b/>
          <w:bCs/>
          <w:lang w:eastAsia="ko-KR"/>
        </w:rPr>
        <w:t xml:space="preserve">: There is no need to modify or add additional requirements for output power besides the ones already defined for band n96. </w:t>
      </w:r>
    </w:p>
    <w:p w14:paraId="67098D80" w14:textId="77777777" w:rsidR="00740283" w:rsidRPr="00D81757" w:rsidRDefault="00740283" w:rsidP="00740283">
      <w:pPr>
        <w:rPr>
          <w:lang w:eastAsia="x-none"/>
        </w:rPr>
      </w:pPr>
      <w:r w:rsidRPr="00C707EA">
        <w:rPr>
          <w:rFonts w:eastAsia="Batang"/>
          <w:b/>
          <w:bCs/>
          <w:lang w:eastAsia="ko-KR"/>
        </w:rPr>
        <w:t xml:space="preserve">Observation </w:t>
      </w:r>
      <w:r>
        <w:rPr>
          <w:rFonts w:eastAsia="Batang"/>
          <w:b/>
          <w:bCs/>
          <w:lang w:eastAsia="ko-KR"/>
        </w:rPr>
        <w:t>4</w:t>
      </w:r>
      <w:r w:rsidRPr="00C707EA">
        <w:rPr>
          <w:rFonts w:eastAsia="Batang"/>
          <w:b/>
          <w:bCs/>
          <w:lang w:eastAsia="ko-KR"/>
        </w:rPr>
        <w:t>:</w:t>
      </w:r>
      <w:r>
        <w:rPr>
          <w:rFonts w:eastAsia="Batang"/>
          <w:b/>
          <w:bCs/>
          <w:lang w:eastAsia="ko-KR"/>
        </w:rPr>
        <w:t xml:space="preserve"> There is no need to modify or add additional requirements for REFSENSE besides the ones already defined for band n96. </w:t>
      </w:r>
    </w:p>
    <w:p w14:paraId="09B02EC1" w14:textId="77777777" w:rsidR="00956A92" w:rsidRPr="002A6B11" w:rsidRDefault="00956A92" w:rsidP="00472D9C">
      <w:pPr>
        <w:tabs>
          <w:tab w:val="left" w:pos="7935"/>
        </w:tabs>
        <w:rPr>
          <w:rFonts w:eastAsia="Batang"/>
          <w:lang w:eastAsia="ko-KR"/>
        </w:rPr>
      </w:pPr>
    </w:p>
    <w:p w14:paraId="3FD302EE" w14:textId="77777777" w:rsidR="00904C26" w:rsidRDefault="00904C26" w:rsidP="00904C26">
      <w:pPr>
        <w:pStyle w:val="Heading1"/>
        <w:ind w:left="0" w:firstLine="0"/>
        <w:rPr>
          <w:lang w:val="en-US"/>
        </w:rPr>
      </w:pPr>
      <w:r w:rsidRPr="00A51BCB">
        <w:rPr>
          <w:lang w:val="en-US"/>
        </w:rPr>
        <w:t>References</w:t>
      </w:r>
    </w:p>
    <w:p w14:paraId="0A9A9755" w14:textId="507FE8DE" w:rsidR="005A15BA" w:rsidRPr="005A15BA" w:rsidRDefault="00472D9C" w:rsidP="005A15BA">
      <w:pPr>
        <w:pStyle w:val="EX"/>
        <w:numPr>
          <w:ilvl w:val="0"/>
          <w:numId w:val="14"/>
        </w:numPr>
        <w:tabs>
          <w:tab w:val="left" w:pos="426"/>
        </w:tabs>
        <w:rPr>
          <w:lang w:val="en-US"/>
        </w:rPr>
      </w:pPr>
      <w:r w:rsidRPr="00472D9C">
        <w:rPr>
          <w:lang w:val="en-US"/>
        </w:rPr>
        <w:t>RP-</w:t>
      </w:r>
      <w:r w:rsidR="00BA3892">
        <w:rPr>
          <w:lang w:val="en-US"/>
        </w:rPr>
        <w:t>202592</w:t>
      </w:r>
      <w:r w:rsidRPr="00472D9C">
        <w:rPr>
          <w:lang w:val="en-US"/>
        </w:rPr>
        <w:t xml:space="preserve">, </w:t>
      </w:r>
      <w:r w:rsidR="005A15BA" w:rsidRPr="005A15BA">
        <w:rPr>
          <w:lang w:val="en-US"/>
        </w:rPr>
        <w:t xml:space="preserve">WID on introduction of lower 6GHz NR unlicensed operation for </w:t>
      </w:r>
      <w:r w:rsidR="008436D8">
        <w:rPr>
          <w:lang w:val="en-US"/>
        </w:rPr>
        <w:t xml:space="preserve">Europe, </w:t>
      </w:r>
      <w:r w:rsidR="005A15BA" w:rsidRPr="005A15BA">
        <w:rPr>
          <w:lang w:val="en-US"/>
        </w:rPr>
        <w:t>Nokia, Nokia Shanghai Bell</w:t>
      </w:r>
    </w:p>
    <w:p w14:paraId="1E40E9B9" w14:textId="77777777" w:rsidR="0030122D" w:rsidRPr="000A11C9" w:rsidRDefault="0030122D" w:rsidP="0030122D">
      <w:pPr>
        <w:pStyle w:val="EX"/>
        <w:numPr>
          <w:ilvl w:val="0"/>
          <w:numId w:val="14"/>
        </w:numPr>
        <w:tabs>
          <w:tab w:val="left" w:pos="426"/>
        </w:tabs>
      </w:pPr>
      <w:r>
        <w:t xml:space="preserve">R4-2103229, </w:t>
      </w:r>
      <w:r w:rsidRPr="00B01EFD">
        <w:t>WF on introduction of lower 6GHz NR unlicensed operation for Europe</w:t>
      </w:r>
      <w:r>
        <w:t xml:space="preserve">, Nokia, Qualcomm, </w:t>
      </w:r>
      <w:r w:rsidRPr="00202213">
        <w:t>Charter Communications</w:t>
      </w:r>
      <w:r>
        <w:t xml:space="preserve"> Inc. </w:t>
      </w:r>
    </w:p>
    <w:p w14:paraId="39014893" w14:textId="77777777" w:rsidR="0043177D" w:rsidRPr="0095414D" w:rsidRDefault="0043177D" w:rsidP="0043177D">
      <w:pPr>
        <w:pStyle w:val="EX"/>
        <w:numPr>
          <w:ilvl w:val="0"/>
          <w:numId w:val="14"/>
        </w:numPr>
        <w:tabs>
          <w:tab w:val="left" w:pos="426"/>
        </w:tabs>
      </w:pPr>
      <w:r w:rsidRPr="00823AB1">
        <w:rPr>
          <w:lang w:val="en-US"/>
        </w:rPr>
        <w:t>Draft EN 303 687 V0.0.11</w:t>
      </w:r>
      <w:r>
        <w:rPr>
          <w:lang w:val="en-US"/>
        </w:rPr>
        <w:t>, ETSI BRAN</w:t>
      </w:r>
      <w:r w:rsidRPr="00823AB1">
        <w:rPr>
          <w:lang w:val="en-US"/>
        </w:rPr>
        <w:t xml:space="preserve"> </w:t>
      </w:r>
    </w:p>
    <w:p w14:paraId="1CE5DAA2" w14:textId="77777777" w:rsidR="0043177D" w:rsidRPr="00823AB1" w:rsidRDefault="0043177D" w:rsidP="006E186F">
      <w:pPr>
        <w:pStyle w:val="EX"/>
        <w:tabs>
          <w:tab w:val="left" w:pos="426"/>
        </w:tabs>
        <w:ind w:left="720" w:firstLine="0"/>
      </w:pPr>
    </w:p>
    <w:p w14:paraId="6D32362C" w14:textId="77777777" w:rsidR="00BE28F0" w:rsidRPr="00BE28F0" w:rsidRDefault="00BE28F0" w:rsidP="00BE28F0">
      <w:pPr>
        <w:pStyle w:val="EX"/>
        <w:tabs>
          <w:tab w:val="left" w:pos="426"/>
        </w:tabs>
        <w:ind w:left="360" w:firstLine="0"/>
        <w:rPr>
          <w:lang w:val="en-US"/>
        </w:rPr>
      </w:pPr>
    </w:p>
    <w:bookmarkEnd w:id="0"/>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4B5FF" w14:textId="77777777" w:rsidR="00282AD0" w:rsidRDefault="00282AD0">
      <w:r>
        <w:separator/>
      </w:r>
    </w:p>
    <w:p w14:paraId="2D36B35B" w14:textId="77777777" w:rsidR="00282AD0" w:rsidRDefault="00282AD0"/>
  </w:endnote>
  <w:endnote w:type="continuationSeparator" w:id="0">
    <w:p w14:paraId="4FF9CF9E" w14:textId="77777777" w:rsidR="00282AD0" w:rsidRDefault="00282AD0">
      <w:r>
        <w:continuationSeparator/>
      </w:r>
    </w:p>
    <w:p w14:paraId="3D9EB179" w14:textId="77777777" w:rsidR="00282AD0" w:rsidRDefault="00282AD0"/>
  </w:endnote>
  <w:endnote w:type="continuationNotice" w:id="1">
    <w:p w14:paraId="25486A90" w14:textId="77777777" w:rsidR="00282AD0" w:rsidRDefault="00282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4C552A" w:rsidRDefault="004C55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8B2C4" w14:textId="77777777" w:rsidR="00282AD0" w:rsidRDefault="00282AD0">
      <w:r>
        <w:separator/>
      </w:r>
    </w:p>
    <w:p w14:paraId="40CECDEA" w14:textId="77777777" w:rsidR="00282AD0" w:rsidRDefault="00282AD0"/>
  </w:footnote>
  <w:footnote w:type="continuationSeparator" w:id="0">
    <w:p w14:paraId="18884A59" w14:textId="77777777" w:rsidR="00282AD0" w:rsidRDefault="00282AD0">
      <w:r>
        <w:continuationSeparator/>
      </w:r>
    </w:p>
    <w:p w14:paraId="3F98E9A3" w14:textId="77777777" w:rsidR="00282AD0" w:rsidRDefault="00282AD0"/>
  </w:footnote>
  <w:footnote w:type="continuationNotice" w:id="1">
    <w:p w14:paraId="27748693" w14:textId="77777777" w:rsidR="00282AD0" w:rsidRDefault="00282A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4C552A" w:rsidRPr="00B72D39" w:rsidRDefault="004C552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D60912"/>
    <w:multiLevelType w:val="hybridMultilevel"/>
    <w:tmpl w:val="51C8EB3A"/>
    <w:lvl w:ilvl="0" w:tplc="C248D04A">
      <w:start w:val="1"/>
      <w:numFmt w:val="bullet"/>
      <w:lvlText w:val=""/>
      <w:lvlJc w:val="left"/>
      <w:pPr>
        <w:tabs>
          <w:tab w:val="num" w:pos="720"/>
        </w:tabs>
        <w:ind w:left="720" w:hanging="360"/>
      </w:pPr>
      <w:rPr>
        <w:rFonts w:ascii="Symbol" w:hAnsi="Symbol" w:hint="default"/>
      </w:rPr>
    </w:lvl>
    <w:lvl w:ilvl="1" w:tplc="647A04A0" w:tentative="1">
      <w:start w:val="1"/>
      <w:numFmt w:val="bullet"/>
      <w:lvlText w:val=""/>
      <w:lvlJc w:val="left"/>
      <w:pPr>
        <w:tabs>
          <w:tab w:val="num" w:pos="1440"/>
        </w:tabs>
        <w:ind w:left="1440" w:hanging="360"/>
      </w:pPr>
      <w:rPr>
        <w:rFonts w:ascii="Symbol" w:hAnsi="Symbol" w:hint="default"/>
      </w:rPr>
    </w:lvl>
    <w:lvl w:ilvl="2" w:tplc="EAEE447C" w:tentative="1">
      <w:start w:val="1"/>
      <w:numFmt w:val="bullet"/>
      <w:lvlText w:val=""/>
      <w:lvlJc w:val="left"/>
      <w:pPr>
        <w:tabs>
          <w:tab w:val="num" w:pos="2160"/>
        </w:tabs>
        <w:ind w:left="2160" w:hanging="360"/>
      </w:pPr>
      <w:rPr>
        <w:rFonts w:ascii="Symbol" w:hAnsi="Symbol" w:hint="default"/>
      </w:rPr>
    </w:lvl>
    <w:lvl w:ilvl="3" w:tplc="946EB72A" w:tentative="1">
      <w:start w:val="1"/>
      <w:numFmt w:val="bullet"/>
      <w:lvlText w:val=""/>
      <w:lvlJc w:val="left"/>
      <w:pPr>
        <w:tabs>
          <w:tab w:val="num" w:pos="2880"/>
        </w:tabs>
        <w:ind w:left="2880" w:hanging="360"/>
      </w:pPr>
      <w:rPr>
        <w:rFonts w:ascii="Symbol" w:hAnsi="Symbol" w:hint="default"/>
      </w:rPr>
    </w:lvl>
    <w:lvl w:ilvl="4" w:tplc="4BEAE468" w:tentative="1">
      <w:start w:val="1"/>
      <w:numFmt w:val="bullet"/>
      <w:lvlText w:val=""/>
      <w:lvlJc w:val="left"/>
      <w:pPr>
        <w:tabs>
          <w:tab w:val="num" w:pos="3600"/>
        </w:tabs>
        <w:ind w:left="3600" w:hanging="360"/>
      </w:pPr>
      <w:rPr>
        <w:rFonts w:ascii="Symbol" w:hAnsi="Symbol" w:hint="default"/>
      </w:rPr>
    </w:lvl>
    <w:lvl w:ilvl="5" w:tplc="E752C09A" w:tentative="1">
      <w:start w:val="1"/>
      <w:numFmt w:val="bullet"/>
      <w:lvlText w:val=""/>
      <w:lvlJc w:val="left"/>
      <w:pPr>
        <w:tabs>
          <w:tab w:val="num" w:pos="4320"/>
        </w:tabs>
        <w:ind w:left="4320" w:hanging="360"/>
      </w:pPr>
      <w:rPr>
        <w:rFonts w:ascii="Symbol" w:hAnsi="Symbol" w:hint="default"/>
      </w:rPr>
    </w:lvl>
    <w:lvl w:ilvl="6" w:tplc="64DCDC34" w:tentative="1">
      <w:start w:val="1"/>
      <w:numFmt w:val="bullet"/>
      <w:lvlText w:val=""/>
      <w:lvlJc w:val="left"/>
      <w:pPr>
        <w:tabs>
          <w:tab w:val="num" w:pos="5040"/>
        </w:tabs>
        <w:ind w:left="5040" w:hanging="360"/>
      </w:pPr>
      <w:rPr>
        <w:rFonts w:ascii="Symbol" w:hAnsi="Symbol" w:hint="default"/>
      </w:rPr>
    </w:lvl>
    <w:lvl w:ilvl="7" w:tplc="68DA0C14" w:tentative="1">
      <w:start w:val="1"/>
      <w:numFmt w:val="bullet"/>
      <w:lvlText w:val=""/>
      <w:lvlJc w:val="left"/>
      <w:pPr>
        <w:tabs>
          <w:tab w:val="num" w:pos="5760"/>
        </w:tabs>
        <w:ind w:left="5760" w:hanging="360"/>
      </w:pPr>
      <w:rPr>
        <w:rFonts w:ascii="Symbol" w:hAnsi="Symbol" w:hint="default"/>
      </w:rPr>
    </w:lvl>
    <w:lvl w:ilvl="8" w:tplc="A192E1E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A91415"/>
    <w:multiLevelType w:val="hybridMultilevel"/>
    <w:tmpl w:val="3DB8490E"/>
    <w:lvl w:ilvl="0" w:tplc="FD0A35F2">
      <w:start w:val="1"/>
      <w:numFmt w:val="bullet"/>
      <w:lvlText w:val=""/>
      <w:lvlJc w:val="left"/>
      <w:pPr>
        <w:tabs>
          <w:tab w:val="num" w:pos="720"/>
        </w:tabs>
        <w:ind w:left="720" w:hanging="360"/>
      </w:pPr>
      <w:rPr>
        <w:rFonts w:ascii="Symbol" w:hAnsi="Symbol" w:hint="default"/>
      </w:rPr>
    </w:lvl>
    <w:lvl w:ilvl="1" w:tplc="CCCA069E" w:tentative="1">
      <w:start w:val="1"/>
      <w:numFmt w:val="bullet"/>
      <w:lvlText w:val=""/>
      <w:lvlJc w:val="left"/>
      <w:pPr>
        <w:tabs>
          <w:tab w:val="num" w:pos="1440"/>
        </w:tabs>
        <w:ind w:left="1440" w:hanging="360"/>
      </w:pPr>
      <w:rPr>
        <w:rFonts w:ascii="Symbol" w:hAnsi="Symbol" w:hint="default"/>
      </w:rPr>
    </w:lvl>
    <w:lvl w:ilvl="2" w:tplc="35D246A4" w:tentative="1">
      <w:start w:val="1"/>
      <w:numFmt w:val="bullet"/>
      <w:lvlText w:val=""/>
      <w:lvlJc w:val="left"/>
      <w:pPr>
        <w:tabs>
          <w:tab w:val="num" w:pos="2160"/>
        </w:tabs>
        <w:ind w:left="2160" w:hanging="360"/>
      </w:pPr>
      <w:rPr>
        <w:rFonts w:ascii="Symbol" w:hAnsi="Symbol" w:hint="default"/>
      </w:rPr>
    </w:lvl>
    <w:lvl w:ilvl="3" w:tplc="9768F440" w:tentative="1">
      <w:start w:val="1"/>
      <w:numFmt w:val="bullet"/>
      <w:lvlText w:val=""/>
      <w:lvlJc w:val="left"/>
      <w:pPr>
        <w:tabs>
          <w:tab w:val="num" w:pos="2880"/>
        </w:tabs>
        <w:ind w:left="2880" w:hanging="360"/>
      </w:pPr>
      <w:rPr>
        <w:rFonts w:ascii="Symbol" w:hAnsi="Symbol" w:hint="default"/>
      </w:rPr>
    </w:lvl>
    <w:lvl w:ilvl="4" w:tplc="DAF8DB7A" w:tentative="1">
      <w:start w:val="1"/>
      <w:numFmt w:val="bullet"/>
      <w:lvlText w:val=""/>
      <w:lvlJc w:val="left"/>
      <w:pPr>
        <w:tabs>
          <w:tab w:val="num" w:pos="3600"/>
        </w:tabs>
        <w:ind w:left="3600" w:hanging="360"/>
      </w:pPr>
      <w:rPr>
        <w:rFonts w:ascii="Symbol" w:hAnsi="Symbol" w:hint="default"/>
      </w:rPr>
    </w:lvl>
    <w:lvl w:ilvl="5" w:tplc="62780DF8" w:tentative="1">
      <w:start w:val="1"/>
      <w:numFmt w:val="bullet"/>
      <w:lvlText w:val=""/>
      <w:lvlJc w:val="left"/>
      <w:pPr>
        <w:tabs>
          <w:tab w:val="num" w:pos="4320"/>
        </w:tabs>
        <w:ind w:left="4320" w:hanging="360"/>
      </w:pPr>
      <w:rPr>
        <w:rFonts w:ascii="Symbol" w:hAnsi="Symbol" w:hint="default"/>
      </w:rPr>
    </w:lvl>
    <w:lvl w:ilvl="6" w:tplc="3ABED386" w:tentative="1">
      <w:start w:val="1"/>
      <w:numFmt w:val="bullet"/>
      <w:lvlText w:val=""/>
      <w:lvlJc w:val="left"/>
      <w:pPr>
        <w:tabs>
          <w:tab w:val="num" w:pos="5040"/>
        </w:tabs>
        <w:ind w:left="5040" w:hanging="360"/>
      </w:pPr>
      <w:rPr>
        <w:rFonts w:ascii="Symbol" w:hAnsi="Symbol" w:hint="default"/>
      </w:rPr>
    </w:lvl>
    <w:lvl w:ilvl="7" w:tplc="5D2E4202" w:tentative="1">
      <w:start w:val="1"/>
      <w:numFmt w:val="bullet"/>
      <w:lvlText w:val=""/>
      <w:lvlJc w:val="left"/>
      <w:pPr>
        <w:tabs>
          <w:tab w:val="num" w:pos="5760"/>
        </w:tabs>
        <w:ind w:left="5760" w:hanging="360"/>
      </w:pPr>
      <w:rPr>
        <w:rFonts w:ascii="Symbol" w:hAnsi="Symbol" w:hint="default"/>
      </w:rPr>
    </w:lvl>
    <w:lvl w:ilvl="8" w:tplc="ABB8202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262EE3"/>
    <w:multiLevelType w:val="hybridMultilevel"/>
    <w:tmpl w:val="E49E2262"/>
    <w:lvl w:ilvl="0" w:tplc="4AFAD35E">
      <w:start w:val="1"/>
      <w:numFmt w:val="bullet"/>
      <w:lvlText w:val=""/>
      <w:lvlJc w:val="left"/>
      <w:pPr>
        <w:tabs>
          <w:tab w:val="num" w:pos="720"/>
        </w:tabs>
        <w:ind w:left="720" w:hanging="360"/>
      </w:pPr>
      <w:rPr>
        <w:rFonts w:ascii="Symbol" w:hAnsi="Symbol" w:hint="default"/>
      </w:rPr>
    </w:lvl>
    <w:lvl w:ilvl="1" w:tplc="63648ADE">
      <w:start w:val="25856"/>
      <w:numFmt w:val="bullet"/>
      <w:lvlText w:val="•"/>
      <w:lvlJc w:val="left"/>
      <w:pPr>
        <w:tabs>
          <w:tab w:val="num" w:pos="1440"/>
        </w:tabs>
        <w:ind w:left="1440" w:hanging="360"/>
      </w:pPr>
      <w:rPr>
        <w:rFonts w:ascii="Arial" w:hAnsi="Arial" w:hint="default"/>
      </w:rPr>
    </w:lvl>
    <w:lvl w:ilvl="2" w:tplc="FB6CF3CE">
      <w:start w:val="25856"/>
      <w:numFmt w:val="bullet"/>
      <w:lvlText w:val="•"/>
      <w:lvlJc w:val="left"/>
      <w:pPr>
        <w:tabs>
          <w:tab w:val="num" w:pos="2160"/>
        </w:tabs>
        <w:ind w:left="2160" w:hanging="360"/>
      </w:pPr>
      <w:rPr>
        <w:rFonts w:ascii="Arial" w:hAnsi="Arial" w:hint="default"/>
      </w:rPr>
    </w:lvl>
    <w:lvl w:ilvl="3" w:tplc="C3CC24A4" w:tentative="1">
      <w:start w:val="1"/>
      <w:numFmt w:val="bullet"/>
      <w:lvlText w:val=""/>
      <w:lvlJc w:val="left"/>
      <w:pPr>
        <w:tabs>
          <w:tab w:val="num" w:pos="2880"/>
        </w:tabs>
        <w:ind w:left="2880" w:hanging="360"/>
      </w:pPr>
      <w:rPr>
        <w:rFonts w:ascii="Symbol" w:hAnsi="Symbol" w:hint="default"/>
      </w:rPr>
    </w:lvl>
    <w:lvl w:ilvl="4" w:tplc="EF4E2816" w:tentative="1">
      <w:start w:val="1"/>
      <w:numFmt w:val="bullet"/>
      <w:lvlText w:val=""/>
      <w:lvlJc w:val="left"/>
      <w:pPr>
        <w:tabs>
          <w:tab w:val="num" w:pos="3600"/>
        </w:tabs>
        <w:ind w:left="3600" w:hanging="360"/>
      </w:pPr>
      <w:rPr>
        <w:rFonts w:ascii="Symbol" w:hAnsi="Symbol" w:hint="default"/>
      </w:rPr>
    </w:lvl>
    <w:lvl w:ilvl="5" w:tplc="290892B4" w:tentative="1">
      <w:start w:val="1"/>
      <w:numFmt w:val="bullet"/>
      <w:lvlText w:val=""/>
      <w:lvlJc w:val="left"/>
      <w:pPr>
        <w:tabs>
          <w:tab w:val="num" w:pos="4320"/>
        </w:tabs>
        <w:ind w:left="4320" w:hanging="360"/>
      </w:pPr>
      <w:rPr>
        <w:rFonts w:ascii="Symbol" w:hAnsi="Symbol" w:hint="default"/>
      </w:rPr>
    </w:lvl>
    <w:lvl w:ilvl="6" w:tplc="7CB22C14" w:tentative="1">
      <w:start w:val="1"/>
      <w:numFmt w:val="bullet"/>
      <w:lvlText w:val=""/>
      <w:lvlJc w:val="left"/>
      <w:pPr>
        <w:tabs>
          <w:tab w:val="num" w:pos="5040"/>
        </w:tabs>
        <w:ind w:left="5040" w:hanging="360"/>
      </w:pPr>
      <w:rPr>
        <w:rFonts w:ascii="Symbol" w:hAnsi="Symbol" w:hint="default"/>
      </w:rPr>
    </w:lvl>
    <w:lvl w:ilvl="7" w:tplc="68BEBAB2" w:tentative="1">
      <w:start w:val="1"/>
      <w:numFmt w:val="bullet"/>
      <w:lvlText w:val=""/>
      <w:lvlJc w:val="left"/>
      <w:pPr>
        <w:tabs>
          <w:tab w:val="num" w:pos="5760"/>
        </w:tabs>
        <w:ind w:left="5760" w:hanging="360"/>
      </w:pPr>
      <w:rPr>
        <w:rFonts w:ascii="Symbol" w:hAnsi="Symbol" w:hint="default"/>
      </w:rPr>
    </w:lvl>
    <w:lvl w:ilvl="8" w:tplc="E6E8117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C8A04BE"/>
    <w:multiLevelType w:val="hybridMultilevel"/>
    <w:tmpl w:val="42D694F0"/>
    <w:lvl w:ilvl="0" w:tplc="59B2641A">
      <w:start w:val="1"/>
      <w:numFmt w:val="bullet"/>
      <w:lvlText w:val=""/>
      <w:lvlJc w:val="left"/>
      <w:pPr>
        <w:tabs>
          <w:tab w:val="num" w:pos="720"/>
        </w:tabs>
        <w:ind w:left="720" w:hanging="360"/>
      </w:pPr>
      <w:rPr>
        <w:rFonts w:ascii="Symbol" w:hAnsi="Symbol" w:hint="default"/>
      </w:rPr>
    </w:lvl>
    <w:lvl w:ilvl="1" w:tplc="BF40A6FC" w:tentative="1">
      <w:start w:val="1"/>
      <w:numFmt w:val="bullet"/>
      <w:lvlText w:val=""/>
      <w:lvlJc w:val="left"/>
      <w:pPr>
        <w:tabs>
          <w:tab w:val="num" w:pos="1440"/>
        </w:tabs>
        <w:ind w:left="1440" w:hanging="360"/>
      </w:pPr>
      <w:rPr>
        <w:rFonts w:ascii="Symbol" w:hAnsi="Symbol" w:hint="default"/>
      </w:rPr>
    </w:lvl>
    <w:lvl w:ilvl="2" w:tplc="7E7E0EFE" w:tentative="1">
      <w:start w:val="1"/>
      <w:numFmt w:val="bullet"/>
      <w:lvlText w:val=""/>
      <w:lvlJc w:val="left"/>
      <w:pPr>
        <w:tabs>
          <w:tab w:val="num" w:pos="2160"/>
        </w:tabs>
        <w:ind w:left="2160" w:hanging="360"/>
      </w:pPr>
      <w:rPr>
        <w:rFonts w:ascii="Symbol" w:hAnsi="Symbol" w:hint="default"/>
      </w:rPr>
    </w:lvl>
    <w:lvl w:ilvl="3" w:tplc="678E4ACA" w:tentative="1">
      <w:start w:val="1"/>
      <w:numFmt w:val="bullet"/>
      <w:lvlText w:val=""/>
      <w:lvlJc w:val="left"/>
      <w:pPr>
        <w:tabs>
          <w:tab w:val="num" w:pos="2880"/>
        </w:tabs>
        <w:ind w:left="2880" w:hanging="360"/>
      </w:pPr>
      <w:rPr>
        <w:rFonts w:ascii="Symbol" w:hAnsi="Symbol" w:hint="default"/>
      </w:rPr>
    </w:lvl>
    <w:lvl w:ilvl="4" w:tplc="7AC417B6" w:tentative="1">
      <w:start w:val="1"/>
      <w:numFmt w:val="bullet"/>
      <w:lvlText w:val=""/>
      <w:lvlJc w:val="left"/>
      <w:pPr>
        <w:tabs>
          <w:tab w:val="num" w:pos="3600"/>
        </w:tabs>
        <w:ind w:left="3600" w:hanging="360"/>
      </w:pPr>
      <w:rPr>
        <w:rFonts w:ascii="Symbol" w:hAnsi="Symbol" w:hint="default"/>
      </w:rPr>
    </w:lvl>
    <w:lvl w:ilvl="5" w:tplc="E04E8AD2" w:tentative="1">
      <w:start w:val="1"/>
      <w:numFmt w:val="bullet"/>
      <w:lvlText w:val=""/>
      <w:lvlJc w:val="left"/>
      <w:pPr>
        <w:tabs>
          <w:tab w:val="num" w:pos="4320"/>
        </w:tabs>
        <w:ind w:left="4320" w:hanging="360"/>
      </w:pPr>
      <w:rPr>
        <w:rFonts w:ascii="Symbol" w:hAnsi="Symbol" w:hint="default"/>
      </w:rPr>
    </w:lvl>
    <w:lvl w:ilvl="6" w:tplc="26142D72" w:tentative="1">
      <w:start w:val="1"/>
      <w:numFmt w:val="bullet"/>
      <w:lvlText w:val=""/>
      <w:lvlJc w:val="left"/>
      <w:pPr>
        <w:tabs>
          <w:tab w:val="num" w:pos="5040"/>
        </w:tabs>
        <w:ind w:left="5040" w:hanging="360"/>
      </w:pPr>
      <w:rPr>
        <w:rFonts w:ascii="Symbol" w:hAnsi="Symbol" w:hint="default"/>
      </w:rPr>
    </w:lvl>
    <w:lvl w:ilvl="7" w:tplc="ED5C8308" w:tentative="1">
      <w:start w:val="1"/>
      <w:numFmt w:val="bullet"/>
      <w:lvlText w:val=""/>
      <w:lvlJc w:val="left"/>
      <w:pPr>
        <w:tabs>
          <w:tab w:val="num" w:pos="5760"/>
        </w:tabs>
        <w:ind w:left="5760" w:hanging="360"/>
      </w:pPr>
      <w:rPr>
        <w:rFonts w:ascii="Symbol" w:hAnsi="Symbol" w:hint="default"/>
      </w:rPr>
    </w:lvl>
    <w:lvl w:ilvl="8" w:tplc="3C58893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760B6D"/>
    <w:multiLevelType w:val="hybridMultilevel"/>
    <w:tmpl w:val="E6CA8644"/>
    <w:lvl w:ilvl="0" w:tplc="7A8CD77C">
      <w:start w:val="1"/>
      <w:numFmt w:val="bullet"/>
      <w:lvlText w:val=""/>
      <w:lvlJc w:val="left"/>
      <w:pPr>
        <w:tabs>
          <w:tab w:val="num" w:pos="720"/>
        </w:tabs>
        <w:ind w:left="720" w:hanging="360"/>
      </w:pPr>
      <w:rPr>
        <w:rFonts w:ascii="Symbol" w:hAnsi="Symbol" w:hint="default"/>
      </w:rPr>
    </w:lvl>
    <w:lvl w:ilvl="1" w:tplc="5EEE2B30" w:tentative="1">
      <w:start w:val="1"/>
      <w:numFmt w:val="bullet"/>
      <w:lvlText w:val=""/>
      <w:lvlJc w:val="left"/>
      <w:pPr>
        <w:tabs>
          <w:tab w:val="num" w:pos="1440"/>
        </w:tabs>
        <w:ind w:left="1440" w:hanging="360"/>
      </w:pPr>
      <w:rPr>
        <w:rFonts w:ascii="Symbol" w:hAnsi="Symbol" w:hint="default"/>
      </w:rPr>
    </w:lvl>
    <w:lvl w:ilvl="2" w:tplc="5EE27FF8" w:tentative="1">
      <w:start w:val="1"/>
      <w:numFmt w:val="bullet"/>
      <w:lvlText w:val=""/>
      <w:lvlJc w:val="left"/>
      <w:pPr>
        <w:tabs>
          <w:tab w:val="num" w:pos="2160"/>
        </w:tabs>
        <w:ind w:left="2160" w:hanging="360"/>
      </w:pPr>
      <w:rPr>
        <w:rFonts w:ascii="Symbol" w:hAnsi="Symbol" w:hint="default"/>
      </w:rPr>
    </w:lvl>
    <w:lvl w:ilvl="3" w:tplc="C56C683E" w:tentative="1">
      <w:start w:val="1"/>
      <w:numFmt w:val="bullet"/>
      <w:lvlText w:val=""/>
      <w:lvlJc w:val="left"/>
      <w:pPr>
        <w:tabs>
          <w:tab w:val="num" w:pos="2880"/>
        </w:tabs>
        <w:ind w:left="2880" w:hanging="360"/>
      </w:pPr>
      <w:rPr>
        <w:rFonts w:ascii="Symbol" w:hAnsi="Symbol" w:hint="default"/>
      </w:rPr>
    </w:lvl>
    <w:lvl w:ilvl="4" w:tplc="8EACF46C" w:tentative="1">
      <w:start w:val="1"/>
      <w:numFmt w:val="bullet"/>
      <w:lvlText w:val=""/>
      <w:lvlJc w:val="left"/>
      <w:pPr>
        <w:tabs>
          <w:tab w:val="num" w:pos="3600"/>
        </w:tabs>
        <w:ind w:left="3600" w:hanging="360"/>
      </w:pPr>
      <w:rPr>
        <w:rFonts w:ascii="Symbol" w:hAnsi="Symbol" w:hint="default"/>
      </w:rPr>
    </w:lvl>
    <w:lvl w:ilvl="5" w:tplc="570AAEBE" w:tentative="1">
      <w:start w:val="1"/>
      <w:numFmt w:val="bullet"/>
      <w:lvlText w:val=""/>
      <w:lvlJc w:val="left"/>
      <w:pPr>
        <w:tabs>
          <w:tab w:val="num" w:pos="4320"/>
        </w:tabs>
        <w:ind w:left="4320" w:hanging="360"/>
      </w:pPr>
      <w:rPr>
        <w:rFonts w:ascii="Symbol" w:hAnsi="Symbol" w:hint="default"/>
      </w:rPr>
    </w:lvl>
    <w:lvl w:ilvl="6" w:tplc="4E8CC75E" w:tentative="1">
      <w:start w:val="1"/>
      <w:numFmt w:val="bullet"/>
      <w:lvlText w:val=""/>
      <w:lvlJc w:val="left"/>
      <w:pPr>
        <w:tabs>
          <w:tab w:val="num" w:pos="5040"/>
        </w:tabs>
        <w:ind w:left="5040" w:hanging="360"/>
      </w:pPr>
      <w:rPr>
        <w:rFonts w:ascii="Symbol" w:hAnsi="Symbol" w:hint="default"/>
      </w:rPr>
    </w:lvl>
    <w:lvl w:ilvl="7" w:tplc="1A4AFD16" w:tentative="1">
      <w:start w:val="1"/>
      <w:numFmt w:val="bullet"/>
      <w:lvlText w:val=""/>
      <w:lvlJc w:val="left"/>
      <w:pPr>
        <w:tabs>
          <w:tab w:val="num" w:pos="5760"/>
        </w:tabs>
        <w:ind w:left="5760" w:hanging="360"/>
      </w:pPr>
      <w:rPr>
        <w:rFonts w:ascii="Symbol" w:hAnsi="Symbol" w:hint="default"/>
      </w:rPr>
    </w:lvl>
    <w:lvl w:ilvl="8" w:tplc="02549BA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C0700F"/>
    <w:multiLevelType w:val="hybridMultilevel"/>
    <w:tmpl w:val="8494B39C"/>
    <w:lvl w:ilvl="0" w:tplc="D7FEA97E">
      <w:start w:val="1"/>
      <w:numFmt w:val="bullet"/>
      <w:lvlText w:val=""/>
      <w:lvlJc w:val="left"/>
      <w:pPr>
        <w:tabs>
          <w:tab w:val="num" w:pos="720"/>
        </w:tabs>
        <w:ind w:left="720" w:hanging="360"/>
      </w:pPr>
      <w:rPr>
        <w:rFonts w:ascii="Symbol" w:hAnsi="Symbol" w:hint="default"/>
      </w:rPr>
    </w:lvl>
    <w:lvl w:ilvl="1" w:tplc="EFD2D6E4" w:tentative="1">
      <w:start w:val="1"/>
      <w:numFmt w:val="bullet"/>
      <w:lvlText w:val=""/>
      <w:lvlJc w:val="left"/>
      <w:pPr>
        <w:tabs>
          <w:tab w:val="num" w:pos="1440"/>
        </w:tabs>
        <w:ind w:left="1440" w:hanging="360"/>
      </w:pPr>
      <w:rPr>
        <w:rFonts w:ascii="Symbol" w:hAnsi="Symbol" w:hint="default"/>
      </w:rPr>
    </w:lvl>
    <w:lvl w:ilvl="2" w:tplc="880EF6E0" w:tentative="1">
      <w:start w:val="1"/>
      <w:numFmt w:val="bullet"/>
      <w:lvlText w:val=""/>
      <w:lvlJc w:val="left"/>
      <w:pPr>
        <w:tabs>
          <w:tab w:val="num" w:pos="2160"/>
        </w:tabs>
        <w:ind w:left="2160" w:hanging="360"/>
      </w:pPr>
      <w:rPr>
        <w:rFonts w:ascii="Symbol" w:hAnsi="Symbol" w:hint="default"/>
      </w:rPr>
    </w:lvl>
    <w:lvl w:ilvl="3" w:tplc="8092D0A8" w:tentative="1">
      <w:start w:val="1"/>
      <w:numFmt w:val="bullet"/>
      <w:lvlText w:val=""/>
      <w:lvlJc w:val="left"/>
      <w:pPr>
        <w:tabs>
          <w:tab w:val="num" w:pos="2880"/>
        </w:tabs>
        <w:ind w:left="2880" w:hanging="360"/>
      </w:pPr>
      <w:rPr>
        <w:rFonts w:ascii="Symbol" w:hAnsi="Symbol" w:hint="default"/>
      </w:rPr>
    </w:lvl>
    <w:lvl w:ilvl="4" w:tplc="59DEF7F6" w:tentative="1">
      <w:start w:val="1"/>
      <w:numFmt w:val="bullet"/>
      <w:lvlText w:val=""/>
      <w:lvlJc w:val="left"/>
      <w:pPr>
        <w:tabs>
          <w:tab w:val="num" w:pos="3600"/>
        </w:tabs>
        <w:ind w:left="3600" w:hanging="360"/>
      </w:pPr>
      <w:rPr>
        <w:rFonts w:ascii="Symbol" w:hAnsi="Symbol" w:hint="default"/>
      </w:rPr>
    </w:lvl>
    <w:lvl w:ilvl="5" w:tplc="41248B70" w:tentative="1">
      <w:start w:val="1"/>
      <w:numFmt w:val="bullet"/>
      <w:lvlText w:val=""/>
      <w:lvlJc w:val="left"/>
      <w:pPr>
        <w:tabs>
          <w:tab w:val="num" w:pos="4320"/>
        </w:tabs>
        <w:ind w:left="4320" w:hanging="360"/>
      </w:pPr>
      <w:rPr>
        <w:rFonts w:ascii="Symbol" w:hAnsi="Symbol" w:hint="default"/>
      </w:rPr>
    </w:lvl>
    <w:lvl w:ilvl="6" w:tplc="C7188F52" w:tentative="1">
      <w:start w:val="1"/>
      <w:numFmt w:val="bullet"/>
      <w:lvlText w:val=""/>
      <w:lvlJc w:val="left"/>
      <w:pPr>
        <w:tabs>
          <w:tab w:val="num" w:pos="5040"/>
        </w:tabs>
        <w:ind w:left="5040" w:hanging="360"/>
      </w:pPr>
      <w:rPr>
        <w:rFonts w:ascii="Symbol" w:hAnsi="Symbol" w:hint="default"/>
      </w:rPr>
    </w:lvl>
    <w:lvl w:ilvl="7" w:tplc="C5C80EAA" w:tentative="1">
      <w:start w:val="1"/>
      <w:numFmt w:val="bullet"/>
      <w:lvlText w:val=""/>
      <w:lvlJc w:val="left"/>
      <w:pPr>
        <w:tabs>
          <w:tab w:val="num" w:pos="5760"/>
        </w:tabs>
        <w:ind w:left="5760" w:hanging="360"/>
      </w:pPr>
      <w:rPr>
        <w:rFonts w:ascii="Symbol" w:hAnsi="Symbol" w:hint="default"/>
      </w:rPr>
    </w:lvl>
    <w:lvl w:ilvl="8" w:tplc="0B18F46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1905EA"/>
    <w:multiLevelType w:val="hybridMultilevel"/>
    <w:tmpl w:val="4A527B22"/>
    <w:lvl w:ilvl="0" w:tplc="652CD29A">
      <w:start w:val="1"/>
      <w:numFmt w:val="bullet"/>
      <w:lvlText w:val=""/>
      <w:lvlJc w:val="left"/>
      <w:pPr>
        <w:tabs>
          <w:tab w:val="num" w:pos="720"/>
        </w:tabs>
        <w:ind w:left="720" w:hanging="360"/>
      </w:pPr>
      <w:rPr>
        <w:rFonts w:ascii="Symbol" w:hAnsi="Symbol" w:hint="default"/>
      </w:rPr>
    </w:lvl>
    <w:lvl w:ilvl="1" w:tplc="0A98B6CC" w:tentative="1">
      <w:start w:val="1"/>
      <w:numFmt w:val="bullet"/>
      <w:lvlText w:val=""/>
      <w:lvlJc w:val="left"/>
      <w:pPr>
        <w:tabs>
          <w:tab w:val="num" w:pos="1440"/>
        </w:tabs>
        <w:ind w:left="1440" w:hanging="360"/>
      </w:pPr>
      <w:rPr>
        <w:rFonts w:ascii="Symbol" w:hAnsi="Symbol" w:hint="default"/>
      </w:rPr>
    </w:lvl>
    <w:lvl w:ilvl="2" w:tplc="692410DA" w:tentative="1">
      <w:start w:val="1"/>
      <w:numFmt w:val="bullet"/>
      <w:lvlText w:val=""/>
      <w:lvlJc w:val="left"/>
      <w:pPr>
        <w:tabs>
          <w:tab w:val="num" w:pos="2160"/>
        </w:tabs>
        <w:ind w:left="2160" w:hanging="360"/>
      </w:pPr>
      <w:rPr>
        <w:rFonts w:ascii="Symbol" w:hAnsi="Symbol" w:hint="default"/>
      </w:rPr>
    </w:lvl>
    <w:lvl w:ilvl="3" w:tplc="D52A2994" w:tentative="1">
      <w:start w:val="1"/>
      <w:numFmt w:val="bullet"/>
      <w:lvlText w:val=""/>
      <w:lvlJc w:val="left"/>
      <w:pPr>
        <w:tabs>
          <w:tab w:val="num" w:pos="2880"/>
        </w:tabs>
        <w:ind w:left="2880" w:hanging="360"/>
      </w:pPr>
      <w:rPr>
        <w:rFonts w:ascii="Symbol" w:hAnsi="Symbol" w:hint="default"/>
      </w:rPr>
    </w:lvl>
    <w:lvl w:ilvl="4" w:tplc="630A145C" w:tentative="1">
      <w:start w:val="1"/>
      <w:numFmt w:val="bullet"/>
      <w:lvlText w:val=""/>
      <w:lvlJc w:val="left"/>
      <w:pPr>
        <w:tabs>
          <w:tab w:val="num" w:pos="3600"/>
        </w:tabs>
        <w:ind w:left="3600" w:hanging="360"/>
      </w:pPr>
      <w:rPr>
        <w:rFonts w:ascii="Symbol" w:hAnsi="Symbol" w:hint="default"/>
      </w:rPr>
    </w:lvl>
    <w:lvl w:ilvl="5" w:tplc="5C42BC20" w:tentative="1">
      <w:start w:val="1"/>
      <w:numFmt w:val="bullet"/>
      <w:lvlText w:val=""/>
      <w:lvlJc w:val="left"/>
      <w:pPr>
        <w:tabs>
          <w:tab w:val="num" w:pos="4320"/>
        </w:tabs>
        <w:ind w:left="4320" w:hanging="360"/>
      </w:pPr>
      <w:rPr>
        <w:rFonts w:ascii="Symbol" w:hAnsi="Symbol" w:hint="default"/>
      </w:rPr>
    </w:lvl>
    <w:lvl w:ilvl="6" w:tplc="88DCD6FE" w:tentative="1">
      <w:start w:val="1"/>
      <w:numFmt w:val="bullet"/>
      <w:lvlText w:val=""/>
      <w:lvlJc w:val="left"/>
      <w:pPr>
        <w:tabs>
          <w:tab w:val="num" w:pos="5040"/>
        </w:tabs>
        <w:ind w:left="5040" w:hanging="360"/>
      </w:pPr>
      <w:rPr>
        <w:rFonts w:ascii="Symbol" w:hAnsi="Symbol" w:hint="default"/>
      </w:rPr>
    </w:lvl>
    <w:lvl w:ilvl="7" w:tplc="88269E44" w:tentative="1">
      <w:start w:val="1"/>
      <w:numFmt w:val="bullet"/>
      <w:lvlText w:val=""/>
      <w:lvlJc w:val="left"/>
      <w:pPr>
        <w:tabs>
          <w:tab w:val="num" w:pos="5760"/>
        </w:tabs>
        <w:ind w:left="5760" w:hanging="360"/>
      </w:pPr>
      <w:rPr>
        <w:rFonts w:ascii="Symbol" w:hAnsi="Symbol" w:hint="default"/>
      </w:rPr>
    </w:lvl>
    <w:lvl w:ilvl="8" w:tplc="0EF087B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D192DED"/>
    <w:multiLevelType w:val="hybridMultilevel"/>
    <w:tmpl w:val="1518B36E"/>
    <w:lvl w:ilvl="0" w:tplc="11962900">
      <w:start w:val="1"/>
      <w:numFmt w:val="bullet"/>
      <w:lvlText w:val=""/>
      <w:lvlJc w:val="left"/>
      <w:pPr>
        <w:tabs>
          <w:tab w:val="num" w:pos="720"/>
        </w:tabs>
        <w:ind w:left="720" w:hanging="360"/>
      </w:pPr>
      <w:rPr>
        <w:rFonts w:ascii="Symbol" w:hAnsi="Symbol" w:hint="default"/>
      </w:rPr>
    </w:lvl>
    <w:lvl w:ilvl="1" w:tplc="6130D2E6" w:tentative="1">
      <w:start w:val="1"/>
      <w:numFmt w:val="bullet"/>
      <w:lvlText w:val=""/>
      <w:lvlJc w:val="left"/>
      <w:pPr>
        <w:tabs>
          <w:tab w:val="num" w:pos="1440"/>
        </w:tabs>
        <w:ind w:left="1440" w:hanging="360"/>
      </w:pPr>
      <w:rPr>
        <w:rFonts w:ascii="Symbol" w:hAnsi="Symbol" w:hint="default"/>
      </w:rPr>
    </w:lvl>
    <w:lvl w:ilvl="2" w:tplc="7774377E" w:tentative="1">
      <w:start w:val="1"/>
      <w:numFmt w:val="bullet"/>
      <w:lvlText w:val=""/>
      <w:lvlJc w:val="left"/>
      <w:pPr>
        <w:tabs>
          <w:tab w:val="num" w:pos="2160"/>
        </w:tabs>
        <w:ind w:left="2160" w:hanging="360"/>
      </w:pPr>
      <w:rPr>
        <w:rFonts w:ascii="Symbol" w:hAnsi="Symbol" w:hint="default"/>
      </w:rPr>
    </w:lvl>
    <w:lvl w:ilvl="3" w:tplc="281299FE" w:tentative="1">
      <w:start w:val="1"/>
      <w:numFmt w:val="bullet"/>
      <w:lvlText w:val=""/>
      <w:lvlJc w:val="left"/>
      <w:pPr>
        <w:tabs>
          <w:tab w:val="num" w:pos="2880"/>
        </w:tabs>
        <w:ind w:left="2880" w:hanging="360"/>
      </w:pPr>
      <w:rPr>
        <w:rFonts w:ascii="Symbol" w:hAnsi="Symbol" w:hint="default"/>
      </w:rPr>
    </w:lvl>
    <w:lvl w:ilvl="4" w:tplc="52D879F6" w:tentative="1">
      <w:start w:val="1"/>
      <w:numFmt w:val="bullet"/>
      <w:lvlText w:val=""/>
      <w:lvlJc w:val="left"/>
      <w:pPr>
        <w:tabs>
          <w:tab w:val="num" w:pos="3600"/>
        </w:tabs>
        <w:ind w:left="3600" w:hanging="360"/>
      </w:pPr>
      <w:rPr>
        <w:rFonts w:ascii="Symbol" w:hAnsi="Symbol" w:hint="default"/>
      </w:rPr>
    </w:lvl>
    <w:lvl w:ilvl="5" w:tplc="6E3685A6" w:tentative="1">
      <w:start w:val="1"/>
      <w:numFmt w:val="bullet"/>
      <w:lvlText w:val=""/>
      <w:lvlJc w:val="left"/>
      <w:pPr>
        <w:tabs>
          <w:tab w:val="num" w:pos="4320"/>
        </w:tabs>
        <w:ind w:left="4320" w:hanging="360"/>
      </w:pPr>
      <w:rPr>
        <w:rFonts w:ascii="Symbol" w:hAnsi="Symbol" w:hint="default"/>
      </w:rPr>
    </w:lvl>
    <w:lvl w:ilvl="6" w:tplc="D9EA67DC" w:tentative="1">
      <w:start w:val="1"/>
      <w:numFmt w:val="bullet"/>
      <w:lvlText w:val=""/>
      <w:lvlJc w:val="left"/>
      <w:pPr>
        <w:tabs>
          <w:tab w:val="num" w:pos="5040"/>
        </w:tabs>
        <w:ind w:left="5040" w:hanging="360"/>
      </w:pPr>
      <w:rPr>
        <w:rFonts w:ascii="Symbol" w:hAnsi="Symbol" w:hint="default"/>
      </w:rPr>
    </w:lvl>
    <w:lvl w:ilvl="7" w:tplc="D234BA4C" w:tentative="1">
      <w:start w:val="1"/>
      <w:numFmt w:val="bullet"/>
      <w:lvlText w:val=""/>
      <w:lvlJc w:val="left"/>
      <w:pPr>
        <w:tabs>
          <w:tab w:val="num" w:pos="5760"/>
        </w:tabs>
        <w:ind w:left="5760" w:hanging="360"/>
      </w:pPr>
      <w:rPr>
        <w:rFonts w:ascii="Symbol" w:hAnsi="Symbol" w:hint="default"/>
      </w:rPr>
    </w:lvl>
    <w:lvl w:ilvl="8" w:tplc="7C34408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3"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4"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7" w15:restartNumberingAfterBreak="0">
    <w:nsid w:val="4C8E3180"/>
    <w:multiLevelType w:val="hybridMultilevel"/>
    <w:tmpl w:val="5F2A41DA"/>
    <w:lvl w:ilvl="0" w:tplc="D88C1DD6">
      <w:start w:val="1"/>
      <w:numFmt w:val="bullet"/>
      <w:lvlText w:val=""/>
      <w:lvlJc w:val="left"/>
      <w:pPr>
        <w:tabs>
          <w:tab w:val="num" w:pos="720"/>
        </w:tabs>
        <w:ind w:left="720" w:hanging="360"/>
      </w:pPr>
      <w:rPr>
        <w:rFonts w:ascii="Symbol" w:hAnsi="Symbol" w:hint="default"/>
      </w:rPr>
    </w:lvl>
    <w:lvl w:ilvl="1" w:tplc="DD2C8600">
      <w:start w:val="2816"/>
      <w:numFmt w:val="bullet"/>
      <w:lvlText w:val="•"/>
      <w:lvlJc w:val="left"/>
      <w:pPr>
        <w:tabs>
          <w:tab w:val="num" w:pos="1440"/>
        </w:tabs>
        <w:ind w:left="1440" w:hanging="360"/>
      </w:pPr>
      <w:rPr>
        <w:rFonts w:ascii="Arial" w:hAnsi="Arial" w:hint="default"/>
      </w:rPr>
    </w:lvl>
    <w:lvl w:ilvl="2" w:tplc="3098BECC" w:tentative="1">
      <w:start w:val="1"/>
      <w:numFmt w:val="bullet"/>
      <w:lvlText w:val=""/>
      <w:lvlJc w:val="left"/>
      <w:pPr>
        <w:tabs>
          <w:tab w:val="num" w:pos="2160"/>
        </w:tabs>
        <w:ind w:left="2160" w:hanging="360"/>
      </w:pPr>
      <w:rPr>
        <w:rFonts w:ascii="Symbol" w:hAnsi="Symbol" w:hint="default"/>
      </w:rPr>
    </w:lvl>
    <w:lvl w:ilvl="3" w:tplc="45DEE346" w:tentative="1">
      <w:start w:val="1"/>
      <w:numFmt w:val="bullet"/>
      <w:lvlText w:val=""/>
      <w:lvlJc w:val="left"/>
      <w:pPr>
        <w:tabs>
          <w:tab w:val="num" w:pos="2880"/>
        </w:tabs>
        <w:ind w:left="2880" w:hanging="360"/>
      </w:pPr>
      <w:rPr>
        <w:rFonts w:ascii="Symbol" w:hAnsi="Symbol" w:hint="default"/>
      </w:rPr>
    </w:lvl>
    <w:lvl w:ilvl="4" w:tplc="7B0E3F76" w:tentative="1">
      <w:start w:val="1"/>
      <w:numFmt w:val="bullet"/>
      <w:lvlText w:val=""/>
      <w:lvlJc w:val="left"/>
      <w:pPr>
        <w:tabs>
          <w:tab w:val="num" w:pos="3600"/>
        </w:tabs>
        <w:ind w:left="3600" w:hanging="360"/>
      </w:pPr>
      <w:rPr>
        <w:rFonts w:ascii="Symbol" w:hAnsi="Symbol" w:hint="default"/>
      </w:rPr>
    </w:lvl>
    <w:lvl w:ilvl="5" w:tplc="0630BD9A" w:tentative="1">
      <w:start w:val="1"/>
      <w:numFmt w:val="bullet"/>
      <w:lvlText w:val=""/>
      <w:lvlJc w:val="left"/>
      <w:pPr>
        <w:tabs>
          <w:tab w:val="num" w:pos="4320"/>
        </w:tabs>
        <w:ind w:left="4320" w:hanging="360"/>
      </w:pPr>
      <w:rPr>
        <w:rFonts w:ascii="Symbol" w:hAnsi="Symbol" w:hint="default"/>
      </w:rPr>
    </w:lvl>
    <w:lvl w:ilvl="6" w:tplc="66E016EE" w:tentative="1">
      <w:start w:val="1"/>
      <w:numFmt w:val="bullet"/>
      <w:lvlText w:val=""/>
      <w:lvlJc w:val="left"/>
      <w:pPr>
        <w:tabs>
          <w:tab w:val="num" w:pos="5040"/>
        </w:tabs>
        <w:ind w:left="5040" w:hanging="360"/>
      </w:pPr>
      <w:rPr>
        <w:rFonts w:ascii="Symbol" w:hAnsi="Symbol" w:hint="default"/>
      </w:rPr>
    </w:lvl>
    <w:lvl w:ilvl="7" w:tplc="2B2EE9CC" w:tentative="1">
      <w:start w:val="1"/>
      <w:numFmt w:val="bullet"/>
      <w:lvlText w:val=""/>
      <w:lvlJc w:val="left"/>
      <w:pPr>
        <w:tabs>
          <w:tab w:val="num" w:pos="5760"/>
        </w:tabs>
        <w:ind w:left="5760" w:hanging="360"/>
      </w:pPr>
      <w:rPr>
        <w:rFonts w:ascii="Symbol" w:hAnsi="Symbol" w:hint="default"/>
      </w:rPr>
    </w:lvl>
    <w:lvl w:ilvl="8" w:tplc="B5E211C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4492C25"/>
    <w:multiLevelType w:val="hybridMultilevel"/>
    <w:tmpl w:val="95DEFC9A"/>
    <w:lvl w:ilvl="0" w:tplc="45A2CC60">
      <w:start w:val="1"/>
      <w:numFmt w:val="bullet"/>
      <w:lvlText w:val=""/>
      <w:lvlJc w:val="left"/>
      <w:pPr>
        <w:tabs>
          <w:tab w:val="num" w:pos="720"/>
        </w:tabs>
        <w:ind w:left="720" w:hanging="360"/>
      </w:pPr>
      <w:rPr>
        <w:rFonts w:ascii="Symbol" w:hAnsi="Symbol" w:hint="default"/>
      </w:rPr>
    </w:lvl>
    <w:lvl w:ilvl="1" w:tplc="F3B60FDC" w:tentative="1">
      <w:start w:val="1"/>
      <w:numFmt w:val="bullet"/>
      <w:lvlText w:val=""/>
      <w:lvlJc w:val="left"/>
      <w:pPr>
        <w:tabs>
          <w:tab w:val="num" w:pos="1440"/>
        </w:tabs>
        <w:ind w:left="1440" w:hanging="360"/>
      </w:pPr>
      <w:rPr>
        <w:rFonts w:ascii="Symbol" w:hAnsi="Symbol" w:hint="default"/>
      </w:rPr>
    </w:lvl>
    <w:lvl w:ilvl="2" w:tplc="B5D672C6" w:tentative="1">
      <w:start w:val="1"/>
      <w:numFmt w:val="bullet"/>
      <w:lvlText w:val=""/>
      <w:lvlJc w:val="left"/>
      <w:pPr>
        <w:tabs>
          <w:tab w:val="num" w:pos="2160"/>
        </w:tabs>
        <w:ind w:left="2160" w:hanging="360"/>
      </w:pPr>
      <w:rPr>
        <w:rFonts w:ascii="Symbol" w:hAnsi="Symbol" w:hint="default"/>
      </w:rPr>
    </w:lvl>
    <w:lvl w:ilvl="3" w:tplc="9340638C" w:tentative="1">
      <w:start w:val="1"/>
      <w:numFmt w:val="bullet"/>
      <w:lvlText w:val=""/>
      <w:lvlJc w:val="left"/>
      <w:pPr>
        <w:tabs>
          <w:tab w:val="num" w:pos="2880"/>
        </w:tabs>
        <w:ind w:left="2880" w:hanging="360"/>
      </w:pPr>
      <w:rPr>
        <w:rFonts w:ascii="Symbol" w:hAnsi="Symbol" w:hint="default"/>
      </w:rPr>
    </w:lvl>
    <w:lvl w:ilvl="4" w:tplc="6B4EEAA8" w:tentative="1">
      <w:start w:val="1"/>
      <w:numFmt w:val="bullet"/>
      <w:lvlText w:val=""/>
      <w:lvlJc w:val="left"/>
      <w:pPr>
        <w:tabs>
          <w:tab w:val="num" w:pos="3600"/>
        </w:tabs>
        <w:ind w:left="3600" w:hanging="360"/>
      </w:pPr>
      <w:rPr>
        <w:rFonts w:ascii="Symbol" w:hAnsi="Symbol" w:hint="default"/>
      </w:rPr>
    </w:lvl>
    <w:lvl w:ilvl="5" w:tplc="ADB218E2" w:tentative="1">
      <w:start w:val="1"/>
      <w:numFmt w:val="bullet"/>
      <w:lvlText w:val=""/>
      <w:lvlJc w:val="left"/>
      <w:pPr>
        <w:tabs>
          <w:tab w:val="num" w:pos="4320"/>
        </w:tabs>
        <w:ind w:left="4320" w:hanging="360"/>
      </w:pPr>
      <w:rPr>
        <w:rFonts w:ascii="Symbol" w:hAnsi="Symbol" w:hint="default"/>
      </w:rPr>
    </w:lvl>
    <w:lvl w:ilvl="6" w:tplc="F08E0670" w:tentative="1">
      <w:start w:val="1"/>
      <w:numFmt w:val="bullet"/>
      <w:lvlText w:val=""/>
      <w:lvlJc w:val="left"/>
      <w:pPr>
        <w:tabs>
          <w:tab w:val="num" w:pos="5040"/>
        </w:tabs>
        <w:ind w:left="5040" w:hanging="360"/>
      </w:pPr>
      <w:rPr>
        <w:rFonts w:ascii="Symbol" w:hAnsi="Symbol" w:hint="default"/>
      </w:rPr>
    </w:lvl>
    <w:lvl w:ilvl="7" w:tplc="61580C7C" w:tentative="1">
      <w:start w:val="1"/>
      <w:numFmt w:val="bullet"/>
      <w:lvlText w:val=""/>
      <w:lvlJc w:val="left"/>
      <w:pPr>
        <w:tabs>
          <w:tab w:val="num" w:pos="5760"/>
        </w:tabs>
        <w:ind w:left="5760" w:hanging="360"/>
      </w:pPr>
      <w:rPr>
        <w:rFonts w:ascii="Symbol" w:hAnsi="Symbol" w:hint="default"/>
      </w:rPr>
    </w:lvl>
    <w:lvl w:ilvl="8" w:tplc="381AB41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F7D3DF4"/>
    <w:multiLevelType w:val="hybridMultilevel"/>
    <w:tmpl w:val="DA78BC74"/>
    <w:lvl w:ilvl="0" w:tplc="2C2CE3EE">
      <w:start w:val="1"/>
      <w:numFmt w:val="bullet"/>
      <w:lvlText w:val=""/>
      <w:lvlJc w:val="left"/>
      <w:pPr>
        <w:tabs>
          <w:tab w:val="num" w:pos="720"/>
        </w:tabs>
        <w:ind w:left="720" w:hanging="360"/>
      </w:pPr>
      <w:rPr>
        <w:rFonts w:ascii="Symbol" w:hAnsi="Symbol" w:hint="default"/>
      </w:rPr>
    </w:lvl>
    <w:lvl w:ilvl="1" w:tplc="BAB8A11E" w:tentative="1">
      <w:start w:val="1"/>
      <w:numFmt w:val="bullet"/>
      <w:lvlText w:val=""/>
      <w:lvlJc w:val="left"/>
      <w:pPr>
        <w:tabs>
          <w:tab w:val="num" w:pos="1440"/>
        </w:tabs>
        <w:ind w:left="1440" w:hanging="360"/>
      </w:pPr>
      <w:rPr>
        <w:rFonts w:ascii="Symbol" w:hAnsi="Symbol" w:hint="default"/>
      </w:rPr>
    </w:lvl>
    <w:lvl w:ilvl="2" w:tplc="7B0857AE" w:tentative="1">
      <w:start w:val="1"/>
      <w:numFmt w:val="bullet"/>
      <w:lvlText w:val=""/>
      <w:lvlJc w:val="left"/>
      <w:pPr>
        <w:tabs>
          <w:tab w:val="num" w:pos="2160"/>
        </w:tabs>
        <w:ind w:left="2160" w:hanging="360"/>
      </w:pPr>
      <w:rPr>
        <w:rFonts w:ascii="Symbol" w:hAnsi="Symbol" w:hint="default"/>
      </w:rPr>
    </w:lvl>
    <w:lvl w:ilvl="3" w:tplc="2D4AD4BA" w:tentative="1">
      <w:start w:val="1"/>
      <w:numFmt w:val="bullet"/>
      <w:lvlText w:val=""/>
      <w:lvlJc w:val="left"/>
      <w:pPr>
        <w:tabs>
          <w:tab w:val="num" w:pos="2880"/>
        </w:tabs>
        <w:ind w:left="2880" w:hanging="360"/>
      </w:pPr>
      <w:rPr>
        <w:rFonts w:ascii="Symbol" w:hAnsi="Symbol" w:hint="default"/>
      </w:rPr>
    </w:lvl>
    <w:lvl w:ilvl="4" w:tplc="72F8281A" w:tentative="1">
      <w:start w:val="1"/>
      <w:numFmt w:val="bullet"/>
      <w:lvlText w:val=""/>
      <w:lvlJc w:val="left"/>
      <w:pPr>
        <w:tabs>
          <w:tab w:val="num" w:pos="3600"/>
        </w:tabs>
        <w:ind w:left="3600" w:hanging="360"/>
      </w:pPr>
      <w:rPr>
        <w:rFonts w:ascii="Symbol" w:hAnsi="Symbol" w:hint="default"/>
      </w:rPr>
    </w:lvl>
    <w:lvl w:ilvl="5" w:tplc="B6A41EE2" w:tentative="1">
      <w:start w:val="1"/>
      <w:numFmt w:val="bullet"/>
      <w:lvlText w:val=""/>
      <w:lvlJc w:val="left"/>
      <w:pPr>
        <w:tabs>
          <w:tab w:val="num" w:pos="4320"/>
        </w:tabs>
        <w:ind w:left="4320" w:hanging="360"/>
      </w:pPr>
      <w:rPr>
        <w:rFonts w:ascii="Symbol" w:hAnsi="Symbol" w:hint="default"/>
      </w:rPr>
    </w:lvl>
    <w:lvl w:ilvl="6" w:tplc="2D1A8E3C" w:tentative="1">
      <w:start w:val="1"/>
      <w:numFmt w:val="bullet"/>
      <w:lvlText w:val=""/>
      <w:lvlJc w:val="left"/>
      <w:pPr>
        <w:tabs>
          <w:tab w:val="num" w:pos="5040"/>
        </w:tabs>
        <w:ind w:left="5040" w:hanging="360"/>
      </w:pPr>
      <w:rPr>
        <w:rFonts w:ascii="Symbol" w:hAnsi="Symbol" w:hint="default"/>
      </w:rPr>
    </w:lvl>
    <w:lvl w:ilvl="7" w:tplc="40D8F086" w:tentative="1">
      <w:start w:val="1"/>
      <w:numFmt w:val="bullet"/>
      <w:lvlText w:val=""/>
      <w:lvlJc w:val="left"/>
      <w:pPr>
        <w:tabs>
          <w:tab w:val="num" w:pos="5760"/>
        </w:tabs>
        <w:ind w:left="5760" w:hanging="360"/>
      </w:pPr>
      <w:rPr>
        <w:rFonts w:ascii="Symbol" w:hAnsi="Symbol" w:hint="default"/>
      </w:rPr>
    </w:lvl>
    <w:lvl w:ilvl="8" w:tplc="07324664"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8"/>
  </w:num>
  <w:num w:numId="2">
    <w:abstractNumId w:val="15"/>
  </w:num>
  <w:num w:numId="3">
    <w:abstractNumId w:val="43"/>
  </w:num>
  <w:num w:numId="4">
    <w:abstractNumId w:val="13"/>
  </w:num>
  <w:num w:numId="5">
    <w:abstractNumId w:val="3"/>
  </w:num>
  <w:num w:numId="6">
    <w:abstractNumId w:val="42"/>
  </w:num>
  <w:num w:numId="7">
    <w:abstractNumId w:val="35"/>
  </w:num>
  <w:num w:numId="8">
    <w:abstractNumId w:val="41"/>
  </w:num>
  <w:num w:numId="9">
    <w:abstractNumId w:val="14"/>
  </w:num>
  <w:num w:numId="10">
    <w:abstractNumId w:val="29"/>
  </w:num>
  <w:num w:numId="11">
    <w:abstractNumId w:val="46"/>
  </w:num>
  <w:num w:numId="12">
    <w:abstractNumId w:val="21"/>
  </w:num>
  <w:num w:numId="13">
    <w:abstractNumId w:val="39"/>
  </w:num>
  <w:num w:numId="14">
    <w:abstractNumId w:val="31"/>
  </w:num>
  <w:num w:numId="15">
    <w:abstractNumId w:val="18"/>
  </w:num>
  <w:num w:numId="16">
    <w:abstractNumId w:val="7"/>
  </w:num>
  <w:num w:numId="17">
    <w:abstractNumId w:val="2"/>
  </w:num>
  <w:num w:numId="18">
    <w:abstractNumId w:val="0"/>
  </w:num>
  <w:num w:numId="19">
    <w:abstractNumId w:val="20"/>
  </w:num>
  <w:num w:numId="20">
    <w:abstractNumId w:val="6"/>
  </w:num>
  <w:num w:numId="21">
    <w:abstractNumId w:val="37"/>
  </w:num>
  <w:num w:numId="22">
    <w:abstractNumId w:val="22"/>
  </w:num>
  <w:num w:numId="23">
    <w:abstractNumId w:val="23"/>
  </w:num>
  <w:num w:numId="24">
    <w:abstractNumId w:val="26"/>
  </w:num>
  <w:num w:numId="25">
    <w:abstractNumId w:val="33"/>
  </w:num>
  <w:num w:numId="26">
    <w:abstractNumId w:val="24"/>
  </w:num>
  <w:num w:numId="27">
    <w:abstractNumId w:val="30"/>
  </w:num>
  <w:num w:numId="28">
    <w:abstractNumId w:val="34"/>
  </w:num>
  <w:num w:numId="29">
    <w:abstractNumId w:val="25"/>
  </w:num>
  <w:num w:numId="30">
    <w:abstractNumId w:val="38"/>
  </w:num>
  <w:num w:numId="31">
    <w:abstractNumId w:val="36"/>
  </w:num>
  <w:num w:numId="32">
    <w:abstractNumId w:val="44"/>
  </w:num>
  <w:num w:numId="33">
    <w:abstractNumId w:val="10"/>
  </w:num>
  <w:num w:numId="34">
    <w:abstractNumId w:val="17"/>
  </w:num>
  <w:num w:numId="35">
    <w:abstractNumId w:val="40"/>
  </w:num>
  <w:num w:numId="36">
    <w:abstractNumId w:val="5"/>
  </w:num>
  <w:num w:numId="37">
    <w:abstractNumId w:val="8"/>
  </w:num>
  <w:num w:numId="38">
    <w:abstractNumId w:val="1"/>
  </w:num>
  <w:num w:numId="39">
    <w:abstractNumId w:val="16"/>
  </w:num>
  <w:num w:numId="40">
    <w:abstractNumId w:val="45"/>
  </w:num>
  <w:num w:numId="41">
    <w:abstractNumId w:val="19"/>
  </w:num>
  <w:num w:numId="42">
    <w:abstractNumId w:val="27"/>
  </w:num>
  <w:num w:numId="43">
    <w:abstractNumId w:val="32"/>
  </w:num>
  <w:num w:numId="44">
    <w:abstractNumId w:val="11"/>
  </w:num>
  <w:num w:numId="45">
    <w:abstractNumId w:val="9"/>
  </w:num>
  <w:num w:numId="46">
    <w:abstractNumId w:val="4"/>
  </w:num>
  <w:num w:numId="47">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Bartlomiej Golebiowski">
    <w15:presenceInfo w15:providerId="None" w15:userId="Nokia-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01C"/>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5732"/>
    <w:rsid w:val="00016452"/>
    <w:rsid w:val="00016BA0"/>
    <w:rsid w:val="00021580"/>
    <w:rsid w:val="00022200"/>
    <w:rsid w:val="00022F79"/>
    <w:rsid w:val="00023420"/>
    <w:rsid w:val="00024555"/>
    <w:rsid w:val="00024667"/>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654A"/>
    <w:rsid w:val="0005692B"/>
    <w:rsid w:val="00057323"/>
    <w:rsid w:val="0006168A"/>
    <w:rsid w:val="000622DA"/>
    <w:rsid w:val="00062576"/>
    <w:rsid w:val="00062A74"/>
    <w:rsid w:val="00062E33"/>
    <w:rsid w:val="00064217"/>
    <w:rsid w:val="00064909"/>
    <w:rsid w:val="00065047"/>
    <w:rsid w:val="0006685F"/>
    <w:rsid w:val="00070D0C"/>
    <w:rsid w:val="00071BE8"/>
    <w:rsid w:val="0007265D"/>
    <w:rsid w:val="00072E66"/>
    <w:rsid w:val="0007511F"/>
    <w:rsid w:val="00075853"/>
    <w:rsid w:val="00075887"/>
    <w:rsid w:val="00075992"/>
    <w:rsid w:val="00075B97"/>
    <w:rsid w:val="00081A68"/>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A7283"/>
    <w:rsid w:val="000B1157"/>
    <w:rsid w:val="000B2A96"/>
    <w:rsid w:val="000B2FC0"/>
    <w:rsid w:val="000B326F"/>
    <w:rsid w:val="000B391E"/>
    <w:rsid w:val="000B4E46"/>
    <w:rsid w:val="000B5BE0"/>
    <w:rsid w:val="000B6124"/>
    <w:rsid w:val="000B6BD4"/>
    <w:rsid w:val="000C1AA6"/>
    <w:rsid w:val="000C25B8"/>
    <w:rsid w:val="000C2EA1"/>
    <w:rsid w:val="000C3C80"/>
    <w:rsid w:val="000C3E78"/>
    <w:rsid w:val="000C73BD"/>
    <w:rsid w:val="000D09DE"/>
    <w:rsid w:val="000D0F56"/>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CC2"/>
    <w:rsid w:val="00112CCD"/>
    <w:rsid w:val="0011310F"/>
    <w:rsid w:val="0011668A"/>
    <w:rsid w:val="0011716F"/>
    <w:rsid w:val="00117C3D"/>
    <w:rsid w:val="00117C6C"/>
    <w:rsid w:val="00121C06"/>
    <w:rsid w:val="00122120"/>
    <w:rsid w:val="00122919"/>
    <w:rsid w:val="00122A62"/>
    <w:rsid w:val="001238B2"/>
    <w:rsid w:val="00123AC6"/>
    <w:rsid w:val="00125CE9"/>
    <w:rsid w:val="0012612E"/>
    <w:rsid w:val="001268ED"/>
    <w:rsid w:val="00126B33"/>
    <w:rsid w:val="00127404"/>
    <w:rsid w:val="0012751C"/>
    <w:rsid w:val="001301C6"/>
    <w:rsid w:val="001311C2"/>
    <w:rsid w:val="00133096"/>
    <w:rsid w:val="00134549"/>
    <w:rsid w:val="00134A06"/>
    <w:rsid w:val="00134BAA"/>
    <w:rsid w:val="00136050"/>
    <w:rsid w:val="00137B7B"/>
    <w:rsid w:val="001402CE"/>
    <w:rsid w:val="00142148"/>
    <w:rsid w:val="0014240F"/>
    <w:rsid w:val="00143174"/>
    <w:rsid w:val="0014355A"/>
    <w:rsid w:val="00143660"/>
    <w:rsid w:val="00144A33"/>
    <w:rsid w:val="00146A0D"/>
    <w:rsid w:val="00147A43"/>
    <w:rsid w:val="00150F94"/>
    <w:rsid w:val="0015160B"/>
    <w:rsid w:val="00152DFD"/>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2E76"/>
    <w:rsid w:val="00183EEE"/>
    <w:rsid w:val="001861C4"/>
    <w:rsid w:val="0018696D"/>
    <w:rsid w:val="0019099F"/>
    <w:rsid w:val="00192D27"/>
    <w:rsid w:val="00192DE9"/>
    <w:rsid w:val="001943B0"/>
    <w:rsid w:val="00196B7B"/>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E70DB"/>
    <w:rsid w:val="001F1445"/>
    <w:rsid w:val="001F14E8"/>
    <w:rsid w:val="001F2F76"/>
    <w:rsid w:val="001F35CA"/>
    <w:rsid w:val="001F38EF"/>
    <w:rsid w:val="001F570C"/>
    <w:rsid w:val="001F6253"/>
    <w:rsid w:val="001F75FA"/>
    <w:rsid w:val="001F787B"/>
    <w:rsid w:val="001F7883"/>
    <w:rsid w:val="00200BF4"/>
    <w:rsid w:val="002013C1"/>
    <w:rsid w:val="002015DB"/>
    <w:rsid w:val="0020181B"/>
    <w:rsid w:val="00202588"/>
    <w:rsid w:val="00202FE1"/>
    <w:rsid w:val="002048BD"/>
    <w:rsid w:val="00205BBD"/>
    <w:rsid w:val="00206699"/>
    <w:rsid w:val="00207358"/>
    <w:rsid w:val="00211F8E"/>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739B"/>
    <w:rsid w:val="002421B6"/>
    <w:rsid w:val="00242397"/>
    <w:rsid w:val="002426C8"/>
    <w:rsid w:val="00242AE9"/>
    <w:rsid w:val="00243022"/>
    <w:rsid w:val="002439EF"/>
    <w:rsid w:val="00243D81"/>
    <w:rsid w:val="00243DA3"/>
    <w:rsid w:val="00244FC1"/>
    <w:rsid w:val="0024558A"/>
    <w:rsid w:val="00245AC2"/>
    <w:rsid w:val="00245B05"/>
    <w:rsid w:val="00245D1B"/>
    <w:rsid w:val="002463C5"/>
    <w:rsid w:val="00246F69"/>
    <w:rsid w:val="00246FBA"/>
    <w:rsid w:val="00247049"/>
    <w:rsid w:val="00247BD1"/>
    <w:rsid w:val="00247EB1"/>
    <w:rsid w:val="00247EB5"/>
    <w:rsid w:val="00250262"/>
    <w:rsid w:val="00250538"/>
    <w:rsid w:val="00255C77"/>
    <w:rsid w:val="0025787C"/>
    <w:rsid w:val="00260D7E"/>
    <w:rsid w:val="0026652B"/>
    <w:rsid w:val="00266A0A"/>
    <w:rsid w:val="002676D7"/>
    <w:rsid w:val="00267C91"/>
    <w:rsid w:val="00267E60"/>
    <w:rsid w:val="0027067C"/>
    <w:rsid w:val="00274E46"/>
    <w:rsid w:val="0027671F"/>
    <w:rsid w:val="002814EE"/>
    <w:rsid w:val="002817D8"/>
    <w:rsid w:val="00282849"/>
    <w:rsid w:val="00282AD0"/>
    <w:rsid w:val="002854CF"/>
    <w:rsid w:val="0028727D"/>
    <w:rsid w:val="00290080"/>
    <w:rsid w:val="0029195F"/>
    <w:rsid w:val="00291C07"/>
    <w:rsid w:val="00291C0E"/>
    <w:rsid w:val="00292204"/>
    <w:rsid w:val="002945D4"/>
    <w:rsid w:val="00294F75"/>
    <w:rsid w:val="002A0C31"/>
    <w:rsid w:val="002A472E"/>
    <w:rsid w:val="002A4F73"/>
    <w:rsid w:val="002A6B11"/>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28"/>
    <w:rsid w:val="002C5256"/>
    <w:rsid w:val="002D04B2"/>
    <w:rsid w:val="002D1CAF"/>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2D"/>
    <w:rsid w:val="00301251"/>
    <w:rsid w:val="00301372"/>
    <w:rsid w:val="00302A4A"/>
    <w:rsid w:val="0030304B"/>
    <w:rsid w:val="00303E2A"/>
    <w:rsid w:val="00303E49"/>
    <w:rsid w:val="00306771"/>
    <w:rsid w:val="00307046"/>
    <w:rsid w:val="00311B8D"/>
    <w:rsid w:val="00312837"/>
    <w:rsid w:val="00313884"/>
    <w:rsid w:val="00313CC9"/>
    <w:rsid w:val="00314B6E"/>
    <w:rsid w:val="00315EF8"/>
    <w:rsid w:val="003170E1"/>
    <w:rsid w:val="00317AE9"/>
    <w:rsid w:val="00317C0B"/>
    <w:rsid w:val="00321672"/>
    <w:rsid w:val="00325B9D"/>
    <w:rsid w:val="0033080F"/>
    <w:rsid w:val="00330AA6"/>
    <w:rsid w:val="0033109A"/>
    <w:rsid w:val="003314AB"/>
    <w:rsid w:val="00331500"/>
    <w:rsid w:val="00332E25"/>
    <w:rsid w:val="00334588"/>
    <w:rsid w:val="00335528"/>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3293"/>
    <w:rsid w:val="00374315"/>
    <w:rsid w:val="00375488"/>
    <w:rsid w:val="00380CBE"/>
    <w:rsid w:val="00385D27"/>
    <w:rsid w:val="0038651D"/>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38ED"/>
    <w:rsid w:val="003B471D"/>
    <w:rsid w:val="003B5B85"/>
    <w:rsid w:val="003B7306"/>
    <w:rsid w:val="003B7F0A"/>
    <w:rsid w:val="003C24ED"/>
    <w:rsid w:val="003C2D3C"/>
    <w:rsid w:val="003C573F"/>
    <w:rsid w:val="003C5DEE"/>
    <w:rsid w:val="003C6824"/>
    <w:rsid w:val="003D2D8F"/>
    <w:rsid w:val="003D2F99"/>
    <w:rsid w:val="003D61D4"/>
    <w:rsid w:val="003D6285"/>
    <w:rsid w:val="003D7AA1"/>
    <w:rsid w:val="003D7E0A"/>
    <w:rsid w:val="003E0018"/>
    <w:rsid w:val="003E0723"/>
    <w:rsid w:val="003E131F"/>
    <w:rsid w:val="003E1FD4"/>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2462"/>
    <w:rsid w:val="00415177"/>
    <w:rsid w:val="0041526C"/>
    <w:rsid w:val="00417D62"/>
    <w:rsid w:val="00417E6E"/>
    <w:rsid w:val="00420A32"/>
    <w:rsid w:val="00420BAB"/>
    <w:rsid w:val="004212EA"/>
    <w:rsid w:val="00421BE7"/>
    <w:rsid w:val="00422FE9"/>
    <w:rsid w:val="004265A6"/>
    <w:rsid w:val="004279BB"/>
    <w:rsid w:val="00430506"/>
    <w:rsid w:val="0043177D"/>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7E77"/>
    <w:rsid w:val="00460799"/>
    <w:rsid w:val="004610DD"/>
    <w:rsid w:val="00461DA8"/>
    <w:rsid w:val="00463786"/>
    <w:rsid w:val="00463A56"/>
    <w:rsid w:val="00464305"/>
    <w:rsid w:val="004646F1"/>
    <w:rsid w:val="004648E9"/>
    <w:rsid w:val="00465616"/>
    <w:rsid w:val="00466F85"/>
    <w:rsid w:val="00467C5A"/>
    <w:rsid w:val="00470D57"/>
    <w:rsid w:val="004713BA"/>
    <w:rsid w:val="00472CFB"/>
    <w:rsid w:val="00472D9C"/>
    <w:rsid w:val="0047494B"/>
    <w:rsid w:val="004751EE"/>
    <w:rsid w:val="004751F1"/>
    <w:rsid w:val="004755D7"/>
    <w:rsid w:val="00475E66"/>
    <w:rsid w:val="004823D7"/>
    <w:rsid w:val="00482850"/>
    <w:rsid w:val="00486056"/>
    <w:rsid w:val="0048606A"/>
    <w:rsid w:val="00486FAF"/>
    <w:rsid w:val="00487109"/>
    <w:rsid w:val="004900BE"/>
    <w:rsid w:val="00491DAB"/>
    <w:rsid w:val="00493D41"/>
    <w:rsid w:val="004945D6"/>
    <w:rsid w:val="00496793"/>
    <w:rsid w:val="004974D7"/>
    <w:rsid w:val="004A0F2B"/>
    <w:rsid w:val="004A4379"/>
    <w:rsid w:val="004B2CD1"/>
    <w:rsid w:val="004B3310"/>
    <w:rsid w:val="004B45F3"/>
    <w:rsid w:val="004B6A00"/>
    <w:rsid w:val="004B7FF8"/>
    <w:rsid w:val="004C027B"/>
    <w:rsid w:val="004C132D"/>
    <w:rsid w:val="004C1698"/>
    <w:rsid w:val="004C2D7C"/>
    <w:rsid w:val="004C3029"/>
    <w:rsid w:val="004C3B22"/>
    <w:rsid w:val="004C4594"/>
    <w:rsid w:val="004C552A"/>
    <w:rsid w:val="004C580F"/>
    <w:rsid w:val="004C5A87"/>
    <w:rsid w:val="004C5AEB"/>
    <w:rsid w:val="004C6EE7"/>
    <w:rsid w:val="004C72FA"/>
    <w:rsid w:val="004D0AA6"/>
    <w:rsid w:val="004D1386"/>
    <w:rsid w:val="004D47FA"/>
    <w:rsid w:val="004E0607"/>
    <w:rsid w:val="004E0719"/>
    <w:rsid w:val="004E2429"/>
    <w:rsid w:val="004E3849"/>
    <w:rsid w:val="004E6EE2"/>
    <w:rsid w:val="004E7F06"/>
    <w:rsid w:val="004F1495"/>
    <w:rsid w:val="004F454D"/>
    <w:rsid w:val="004F4F9D"/>
    <w:rsid w:val="004F6B30"/>
    <w:rsid w:val="004F7ADA"/>
    <w:rsid w:val="0050011B"/>
    <w:rsid w:val="00500F7A"/>
    <w:rsid w:val="00501A9C"/>
    <w:rsid w:val="00501C95"/>
    <w:rsid w:val="005045F0"/>
    <w:rsid w:val="00504AD6"/>
    <w:rsid w:val="005070D4"/>
    <w:rsid w:val="00512C17"/>
    <w:rsid w:val="0051347A"/>
    <w:rsid w:val="00514429"/>
    <w:rsid w:val="0051506F"/>
    <w:rsid w:val="005150DC"/>
    <w:rsid w:val="00516441"/>
    <w:rsid w:val="0051764C"/>
    <w:rsid w:val="005176DE"/>
    <w:rsid w:val="005179E9"/>
    <w:rsid w:val="005209E5"/>
    <w:rsid w:val="00523E57"/>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A9D"/>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3B7D"/>
    <w:rsid w:val="005B4B5A"/>
    <w:rsid w:val="005B54EC"/>
    <w:rsid w:val="005B59F4"/>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5B"/>
    <w:rsid w:val="005F0F80"/>
    <w:rsid w:val="005F0FCC"/>
    <w:rsid w:val="005F15D9"/>
    <w:rsid w:val="005F2F8F"/>
    <w:rsid w:val="005F3674"/>
    <w:rsid w:val="005F3BD8"/>
    <w:rsid w:val="005F3C10"/>
    <w:rsid w:val="005F592E"/>
    <w:rsid w:val="0060018B"/>
    <w:rsid w:val="006025BA"/>
    <w:rsid w:val="00602BE0"/>
    <w:rsid w:val="00603DAF"/>
    <w:rsid w:val="00604AF6"/>
    <w:rsid w:val="006057D0"/>
    <w:rsid w:val="0060623A"/>
    <w:rsid w:val="006108AD"/>
    <w:rsid w:val="00610BD0"/>
    <w:rsid w:val="00614736"/>
    <w:rsid w:val="00615AE6"/>
    <w:rsid w:val="00615CD5"/>
    <w:rsid w:val="00617330"/>
    <w:rsid w:val="00617FF4"/>
    <w:rsid w:val="006209A2"/>
    <w:rsid w:val="00621B02"/>
    <w:rsid w:val="00622D82"/>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CC1"/>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490"/>
    <w:rsid w:val="0068766C"/>
    <w:rsid w:val="006901FF"/>
    <w:rsid w:val="0069046A"/>
    <w:rsid w:val="00690D75"/>
    <w:rsid w:val="0069237B"/>
    <w:rsid w:val="0069513A"/>
    <w:rsid w:val="00695564"/>
    <w:rsid w:val="00697320"/>
    <w:rsid w:val="006976E7"/>
    <w:rsid w:val="006A0A88"/>
    <w:rsid w:val="006A7F19"/>
    <w:rsid w:val="006B137F"/>
    <w:rsid w:val="006B209E"/>
    <w:rsid w:val="006B2874"/>
    <w:rsid w:val="006B4435"/>
    <w:rsid w:val="006B4CCD"/>
    <w:rsid w:val="006B656E"/>
    <w:rsid w:val="006C05CA"/>
    <w:rsid w:val="006C0F6F"/>
    <w:rsid w:val="006C22F4"/>
    <w:rsid w:val="006C358C"/>
    <w:rsid w:val="006C407C"/>
    <w:rsid w:val="006C7BC8"/>
    <w:rsid w:val="006D1084"/>
    <w:rsid w:val="006D12CD"/>
    <w:rsid w:val="006D20FF"/>
    <w:rsid w:val="006D3937"/>
    <w:rsid w:val="006D4E8F"/>
    <w:rsid w:val="006D594B"/>
    <w:rsid w:val="006D7A3E"/>
    <w:rsid w:val="006E0F5C"/>
    <w:rsid w:val="006E186F"/>
    <w:rsid w:val="006E1F1F"/>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2846"/>
    <w:rsid w:val="00712C06"/>
    <w:rsid w:val="00712FEF"/>
    <w:rsid w:val="007143D1"/>
    <w:rsid w:val="00717D9B"/>
    <w:rsid w:val="00720A6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283"/>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4A63"/>
    <w:rsid w:val="007654C9"/>
    <w:rsid w:val="00766AB5"/>
    <w:rsid w:val="00766C05"/>
    <w:rsid w:val="00766D2F"/>
    <w:rsid w:val="00766E95"/>
    <w:rsid w:val="00775CBA"/>
    <w:rsid w:val="007770F7"/>
    <w:rsid w:val="007776D1"/>
    <w:rsid w:val="0078033F"/>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96065"/>
    <w:rsid w:val="007A0E02"/>
    <w:rsid w:val="007A1B23"/>
    <w:rsid w:val="007A28DE"/>
    <w:rsid w:val="007A4753"/>
    <w:rsid w:val="007A54B2"/>
    <w:rsid w:val="007A654D"/>
    <w:rsid w:val="007A67BB"/>
    <w:rsid w:val="007B2AF2"/>
    <w:rsid w:val="007B2B03"/>
    <w:rsid w:val="007B4B68"/>
    <w:rsid w:val="007B6D2D"/>
    <w:rsid w:val="007C1F19"/>
    <w:rsid w:val="007C22BE"/>
    <w:rsid w:val="007C3E7E"/>
    <w:rsid w:val="007C7FB9"/>
    <w:rsid w:val="007D1202"/>
    <w:rsid w:val="007D1A48"/>
    <w:rsid w:val="007D216D"/>
    <w:rsid w:val="007D3A6D"/>
    <w:rsid w:val="007D4EF9"/>
    <w:rsid w:val="007D5425"/>
    <w:rsid w:val="007D5DA8"/>
    <w:rsid w:val="007D5DE1"/>
    <w:rsid w:val="007D6201"/>
    <w:rsid w:val="007D70D2"/>
    <w:rsid w:val="007E202D"/>
    <w:rsid w:val="007E20DF"/>
    <w:rsid w:val="007E3300"/>
    <w:rsid w:val="007E3AAC"/>
    <w:rsid w:val="007E4633"/>
    <w:rsid w:val="007E48E5"/>
    <w:rsid w:val="007E6952"/>
    <w:rsid w:val="007E70AF"/>
    <w:rsid w:val="007F0923"/>
    <w:rsid w:val="007F187A"/>
    <w:rsid w:val="007F1E88"/>
    <w:rsid w:val="007F2733"/>
    <w:rsid w:val="007F291A"/>
    <w:rsid w:val="007F48C7"/>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3AB1"/>
    <w:rsid w:val="00826146"/>
    <w:rsid w:val="00826D56"/>
    <w:rsid w:val="00830FD8"/>
    <w:rsid w:val="008363C6"/>
    <w:rsid w:val="00842561"/>
    <w:rsid w:val="008436D8"/>
    <w:rsid w:val="008439A7"/>
    <w:rsid w:val="00843FAC"/>
    <w:rsid w:val="0084529F"/>
    <w:rsid w:val="00845448"/>
    <w:rsid w:val="008455CF"/>
    <w:rsid w:val="0084582F"/>
    <w:rsid w:val="00845A40"/>
    <w:rsid w:val="008520E7"/>
    <w:rsid w:val="00853593"/>
    <w:rsid w:val="00854497"/>
    <w:rsid w:val="0085531B"/>
    <w:rsid w:val="00857086"/>
    <w:rsid w:val="00862128"/>
    <w:rsid w:val="008635DF"/>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3DCA"/>
    <w:rsid w:val="00886B80"/>
    <w:rsid w:val="0088749F"/>
    <w:rsid w:val="00887648"/>
    <w:rsid w:val="00891505"/>
    <w:rsid w:val="00891EE9"/>
    <w:rsid w:val="00892440"/>
    <w:rsid w:val="008925C7"/>
    <w:rsid w:val="00892F61"/>
    <w:rsid w:val="00893D47"/>
    <w:rsid w:val="00893F79"/>
    <w:rsid w:val="00895C95"/>
    <w:rsid w:val="00895D29"/>
    <w:rsid w:val="0089771B"/>
    <w:rsid w:val="00897E39"/>
    <w:rsid w:val="008A05C2"/>
    <w:rsid w:val="008A1957"/>
    <w:rsid w:val="008A19EA"/>
    <w:rsid w:val="008A22CB"/>
    <w:rsid w:val="008A449D"/>
    <w:rsid w:val="008A5A0F"/>
    <w:rsid w:val="008A5EDF"/>
    <w:rsid w:val="008A7734"/>
    <w:rsid w:val="008A79C5"/>
    <w:rsid w:val="008A7CD4"/>
    <w:rsid w:val="008A7FA9"/>
    <w:rsid w:val="008B0404"/>
    <w:rsid w:val="008B1BB5"/>
    <w:rsid w:val="008B39ED"/>
    <w:rsid w:val="008B4788"/>
    <w:rsid w:val="008B4918"/>
    <w:rsid w:val="008B56B7"/>
    <w:rsid w:val="008B5B8D"/>
    <w:rsid w:val="008C1897"/>
    <w:rsid w:val="008C19FA"/>
    <w:rsid w:val="008C3295"/>
    <w:rsid w:val="008C3B60"/>
    <w:rsid w:val="008C52B6"/>
    <w:rsid w:val="008C57BA"/>
    <w:rsid w:val="008C5B60"/>
    <w:rsid w:val="008C6474"/>
    <w:rsid w:val="008C74E5"/>
    <w:rsid w:val="008C78E2"/>
    <w:rsid w:val="008D00C0"/>
    <w:rsid w:val="008D0417"/>
    <w:rsid w:val="008D171F"/>
    <w:rsid w:val="008D189E"/>
    <w:rsid w:val="008D1B98"/>
    <w:rsid w:val="008D365F"/>
    <w:rsid w:val="008D3863"/>
    <w:rsid w:val="008D3B4B"/>
    <w:rsid w:val="008D3DA8"/>
    <w:rsid w:val="008D7A7F"/>
    <w:rsid w:val="008E2595"/>
    <w:rsid w:val="008E27E4"/>
    <w:rsid w:val="008E3460"/>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4D10"/>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45F4"/>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14D"/>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AFF"/>
    <w:rsid w:val="00977B8C"/>
    <w:rsid w:val="0098108E"/>
    <w:rsid w:val="009837F8"/>
    <w:rsid w:val="00984541"/>
    <w:rsid w:val="00985389"/>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351A"/>
    <w:rsid w:val="009B408D"/>
    <w:rsid w:val="009B4C57"/>
    <w:rsid w:val="009B4F29"/>
    <w:rsid w:val="009B536C"/>
    <w:rsid w:val="009B5895"/>
    <w:rsid w:val="009B6A4E"/>
    <w:rsid w:val="009C3FD8"/>
    <w:rsid w:val="009C4701"/>
    <w:rsid w:val="009C4DA4"/>
    <w:rsid w:val="009C69E3"/>
    <w:rsid w:val="009C6C1C"/>
    <w:rsid w:val="009D2612"/>
    <w:rsid w:val="009D2A44"/>
    <w:rsid w:val="009D3A8D"/>
    <w:rsid w:val="009D5116"/>
    <w:rsid w:val="009D59F9"/>
    <w:rsid w:val="009D6E61"/>
    <w:rsid w:val="009E19E9"/>
    <w:rsid w:val="009E26E6"/>
    <w:rsid w:val="009E4058"/>
    <w:rsid w:val="009E4605"/>
    <w:rsid w:val="009E470E"/>
    <w:rsid w:val="009E4D79"/>
    <w:rsid w:val="009E4E1F"/>
    <w:rsid w:val="009F25FF"/>
    <w:rsid w:val="009F2C45"/>
    <w:rsid w:val="009F31C8"/>
    <w:rsid w:val="009F61E6"/>
    <w:rsid w:val="009F6FCE"/>
    <w:rsid w:val="00A00FA6"/>
    <w:rsid w:val="00A014F1"/>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184"/>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3A5E"/>
    <w:rsid w:val="00A84920"/>
    <w:rsid w:val="00A84E85"/>
    <w:rsid w:val="00A85002"/>
    <w:rsid w:val="00A90C17"/>
    <w:rsid w:val="00A90D60"/>
    <w:rsid w:val="00A92208"/>
    <w:rsid w:val="00A922EB"/>
    <w:rsid w:val="00A93235"/>
    <w:rsid w:val="00A933EC"/>
    <w:rsid w:val="00A93458"/>
    <w:rsid w:val="00A95426"/>
    <w:rsid w:val="00A95C93"/>
    <w:rsid w:val="00A961C1"/>
    <w:rsid w:val="00A97296"/>
    <w:rsid w:val="00A975CB"/>
    <w:rsid w:val="00A9787A"/>
    <w:rsid w:val="00A97ABC"/>
    <w:rsid w:val="00A97ECC"/>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E6ADB"/>
    <w:rsid w:val="00AF1199"/>
    <w:rsid w:val="00AF1E0E"/>
    <w:rsid w:val="00AF3E0C"/>
    <w:rsid w:val="00AF3E57"/>
    <w:rsid w:val="00AF3F87"/>
    <w:rsid w:val="00AF5876"/>
    <w:rsid w:val="00AF6021"/>
    <w:rsid w:val="00AF68D2"/>
    <w:rsid w:val="00AF787B"/>
    <w:rsid w:val="00B01868"/>
    <w:rsid w:val="00B0411F"/>
    <w:rsid w:val="00B05AC3"/>
    <w:rsid w:val="00B07BE0"/>
    <w:rsid w:val="00B11134"/>
    <w:rsid w:val="00B11B6E"/>
    <w:rsid w:val="00B122C2"/>
    <w:rsid w:val="00B12A63"/>
    <w:rsid w:val="00B1317A"/>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2FF3"/>
    <w:rsid w:val="00B4652E"/>
    <w:rsid w:val="00B46EF4"/>
    <w:rsid w:val="00B46FB9"/>
    <w:rsid w:val="00B50603"/>
    <w:rsid w:val="00B50971"/>
    <w:rsid w:val="00B51D14"/>
    <w:rsid w:val="00B53076"/>
    <w:rsid w:val="00B53F6F"/>
    <w:rsid w:val="00B56801"/>
    <w:rsid w:val="00B568F2"/>
    <w:rsid w:val="00B6110E"/>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0CB3"/>
    <w:rsid w:val="00BA2CFF"/>
    <w:rsid w:val="00BA3892"/>
    <w:rsid w:val="00BA5272"/>
    <w:rsid w:val="00BA60FA"/>
    <w:rsid w:val="00BA663C"/>
    <w:rsid w:val="00BA6B79"/>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C6C01"/>
    <w:rsid w:val="00BC6E07"/>
    <w:rsid w:val="00BD1C1A"/>
    <w:rsid w:val="00BD36E3"/>
    <w:rsid w:val="00BD3CBA"/>
    <w:rsid w:val="00BD4392"/>
    <w:rsid w:val="00BD4ABA"/>
    <w:rsid w:val="00BD5977"/>
    <w:rsid w:val="00BD5F57"/>
    <w:rsid w:val="00BD6CD4"/>
    <w:rsid w:val="00BD7022"/>
    <w:rsid w:val="00BD73E3"/>
    <w:rsid w:val="00BE1FDA"/>
    <w:rsid w:val="00BE28F0"/>
    <w:rsid w:val="00BE3B7B"/>
    <w:rsid w:val="00BE3E35"/>
    <w:rsid w:val="00BE445B"/>
    <w:rsid w:val="00BE4967"/>
    <w:rsid w:val="00BE4A8B"/>
    <w:rsid w:val="00BE54A7"/>
    <w:rsid w:val="00BE6D7C"/>
    <w:rsid w:val="00BF282D"/>
    <w:rsid w:val="00BF500A"/>
    <w:rsid w:val="00BF59EB"/>
    <w:rsid w:val="00BF60DC"/>
    <w:rsid w:val="00C02F4E"/>
    <w:rsid w:val="00C03D74"/>
    <w:rsid w:val="00C04AEA"/>
    <w:rsid w:val="00C06602"/>
    <w:rsid w:val="00C06DA4"/>
    <w:rsid w:val="00C07CD9"/>
    <w:rsid w:val="00C11241"/>
    <w:rsid w:val="00C116AA"/>
    <w:rsid w:val="00C14A02"/>
    <w:rsid w:val="00C14A6A"/>
    <w:rsid w:val="00C16FFB"/>
    <w:rsid w:val="00C17858"/>
    <w:rsid w:val="00C17CFA"/>
    <w:rsid w:val="00C20D68"/>
    <w:rsid w:val="00C2172D"/>
    <w:rsid w:val="00C2201B"/>
    <w:rsid w:val="00C24CE1"/>
    <w:rsid w:val="00C25390"/>
    <w:rsid w:val="00C26745"/>
    <w:rsid w:val="00C26BC3"/>
    <w:rsid w:val="00C30609"/>
    <w:rsid w:val="00C30FA4"/>
    <w:rsid w:val="00C31249"/>
    <w:rsid w:val="00C33CF2"/>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455"/>
    <w:rsid w:val="00C63976"/>
    <w:rsid w:val="00C64EBC"/>
    <w:rsid w:val="00C66014"/>
    <w:rsid w:val="00C70785"/>
    <w:rsid w:val="00C707EA"/>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3988"/>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26BB"/>
    <w:rsid w:val="00D245AE"/>
    <w:rsid w:val="00D25957"/>
    <w:rsid w:val="00D26387"/>
    <w:rsid w:val="00D2762F"/>
    <w:rsid w:val="00D27D86"/>
    <w:rsid w:val="00D304B8"/>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3E1"/>
    <w:rsid w:val="00D65CDF"/>
    <w:rsid w:val="00D672C2"/>
    <w:rsid w:val="00D71794"/>
    <w:rsid w:val="00D71826"/>
    <w:rsid w:val="00D72AC1"/>
    <w:rsid w:val="00D73687"/>
    <w:rsid w:val="00D7370E"/>
    <w:rsid w:val="00D7493C"/>
    <w:rsid w:val="00D75C1B"/>
    <w:rsid w:val="00D76372"/>
    <w:rsid w:val="00D77783"/>
    <w:rsid w:val="00D77F9C"/>
    <w:rsid w:val="00D80C87"/>
    <w:rsid w:val="00D81757"/>
    <w:rsid w:val="00D81F2F"/>
    <w:rsid w:val="00D822F0"/>
    <w:rsid w:val="00D82C84"/>
    <w:rsid w:val="00D869EF"/>
    <w:rsid w:val="00D87E14"/>
    <w:rsid w:val="00D87FF4"/>
    <w:rsid w:val="00D91DAF"/>
    <w:rsid w:val="00D921FD"/>
    <w:rsid w:val="00D92DF2"/>
    <w:rsid w:val="00D92FC3"/>
    <w:rsid w:val="00D9390A"/>
    <w:rsid w:val="00D956AE"/>
    <w:rsid w:val="00D96D76"/>
    <w:rsid w:val="00D9750F"/>
    <w:rsid w:val="00DA043C"/>
    <w:rsid w:val="00DA0C72"/>
    <w:rsid w:val="00DA18EC"/>
    <w:rsid w:val="00DA3B74"/>
    <w:rsid w:val="00DA5497"/>
    <w:rsid w:val="00DA585E"/>
    <w:rsid w:val="00DA5ED0"/>
    <w:rsid w:val="00DA68F0"/>
    <w:rsid w:val="00DB0A56"/>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06D7"/>
    <w:rsid w:val="00E01BAB"/>
    <w:rsid w:val="00E02C7F"/>
    <w:rsid w:val="00E0546E"/>
    <w:rsid w:val="00E0674B"/>
    <w:rsid w:val="00E0686F"/>
    <w:rsid w:val="00E06D47"/>
    <w:rsid w:val="00E078A6"/>
    <w:rsid w:val="00E1060B"/>
    <w:rsid w:val="00E113DE"/>
    <w:rsid w:val="00E116BE"/>
    <w:rsid w:val="00E12A28"/>
    <w:rsid w:val="00E12B92"/>
    <w:rsid w:val="00E13409"/>
    <w:rsid w:val="00E13456"/>
    <w:rsid w:val="00E14144"/>
    <w:rsid w:val="00E1717E"/>
    <w:rsid w:val="00E21946"/>
    <w:rsid w:val="00E21BE9"/>
    <w:rsid w:val="00E2209B"/>
    <w:rsid w:val="00E24D73"/>
    <w:rsid w:val="00E25268"/>
    <w:rsid w:val="00E2681C"/>
    <w:rsid w:val="00E2685A"/>
    <w:rsid w:val="00E30C23"/>
    <w:rsid w:val="00E32447"/>
    <w:rsid w:val="00E3256E"/>
    <w:rsid w:val="00E33FE8"/>
    <w:rsid w:val="00E35AD5"/>
    <w:rsid w:val="00E36C1A"/>
    <w:rsid w:val="00E40567"/>
    <w:rsid w:val="00E40BAF"/>
    <w:rsid w:val="00E41650"/>
    <w:rsid w:val="00E41902"/>
    <w:rsid w:val="00E4217B"/>
    <w:rsid w:val="00E429AD"/>
    <w:rsid w:val="00E42E7F"/>
    <w:rsid w:val="00E4371C"/>
    <w:rsid w:val="00E44593"/>
    <w:rsid w:val="00E4469F"/>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517"/>
    <w:rsid w:val="00E66E51"/>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F36"/>
    <w:rsid w:val="00EB122C"/>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7CC"/>
    <w:rsid w:val="00ED6B01"/>
    <w:rsid w:val="00ED7024"/>
    <w:rsid w:val="00ED79A5"/>
    <w:rsid w:val="00EE0CB0"/>
    <w:rsid w:val="00EE0E05"/>
    <w:rsid w:val="00EE3D3A"/>
    <w:rsid w:val="00EE4E91"/>
    <w:rsid w:val="00EE5AF8"/>
    <w:rsid w:val="00EE66E0"/>
    <w:rsid w:val="00EE7620"/>
    <w:rsid w:val="00EE7FD5"/>
    <w:rsid w:val="00EF257A"/>
    <w:rsid w:val="00EF6874"/>
    <w:rsid w:val="00EF6F87"/>
    <w:rsid w:val="00F00737"/>
    <w:rsid w:val="00F03753"/>
    <w:rsid w:val="00F03B50"/>
    <w:rsid w:val="00F048FA"/>
    <w:rsid w:val="00F054C9"/>
    <w:rsid w:val="00F05768"/>
    <w:rsid w:val="00F06C3F"/>
    <w:rsid w:val="00F1074F"/>
    <w:rsid w:val="00F10A6C"/>
    <w:rsid w:val="00F11DC3"/>
    <w:rsid w:val="00F11E31"/>
    <w:rsid w:val="00F12F1B"/>
    <w:rsid w:val="00F1449E"/>
    <w:rsid w:val="00F148C1"/>
    <w:rsid w:val="00F14A02"/>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EDC"/>
    <w:rsid w:val="00F50F9A"/>
    <w:rsid w:val="00F51308"/>
    <w:rsid w:val="00F535CA"/>
    <w:rsid w:val="00F54244"/>
    <w:rsid w:val="00F559EC"/>
    <w:rsid w:val="00F55B79"/>
    <w:rsid w:val="00F564F9"/>
    <w:rsid w:val="00F56A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1154"/>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456D"/>
    <w:rsid w:val="00FB610F"/>
    <w:rsid w:val="00FB6FA5"/>
    <w:rsid w:val="00FB74B9"/>
    <w:rsid w:val="00FC0D06"/>
    <w:rsid w:val="00FC10CF"/>
    <w:rsid w:val="00FC1911"/>
    <w:rsid w:val="00FC2E65"/>
    <w:rsid w:val="00FC34D1"/>
    <w:rsid w:val="00FC3966"/>
    <w:rsid w:val="00FC69A4"/>
    <w:rsid w:val="00FD0615"/>
    <w:rsid w:val="00FD1F84"/>
    <w:rsid w:val="00FD2639"/>
    <w:rsid w:val="00FD47B7"/>
    <w:rsid w:val="00FD5C92"/>
    <w:rsid w:val="00FD616F"/>
    <w:rsid w:val="00FD669E"/>
    <w:rsid w:val="00FD6A99"/>
    <w:rsid w:val="00FE2BC4"/>
    <w:rsid w:val="00FE541D"/>
    <w:rsid w:val="00FE6414"/>
    <w:rsid w:val="00FE7719"/>
    <w:rsid w:val="00FE7E29"/>
    <w:rsid w:val="00FF1F53"/>
    <w:rsid w:val="00FF21A7"/>
    <w:rsid w:val="00FF2A67"/>
    <w:rsid w:val="00FF371C"/>
    <w:rsid w:val="00FF3A57"/>
    <w:rsid w:val="00FF5167"/>
    <w:rsid w:val="00FF568F"/>
    <w:rsid w:val="00FF7849"/>
    <w:rsid w:val="04C70BDA"/>
    <w:rsid w:val="070CEC7F"/>
    <w:rsid w:val="07B6E748"/>
    <w:rsid w:val="0873E086"/>
    <w:rsid w:val="0EA58A43"/>
    <w:rsid w:val="127611DE"/>
    <w:rsid w:val="13E22236"/>
    <w:rsid w:val="15ECB447"/>
    <w:rsid w:val="16E0DD53"/>
    <w:rsid w:val="17DF60DE"/>
    <w:rsid w:val="18C6CE30"/>
    <w:rsid w:val="1DC4757B"/>
    <w:rsid w:val="238E4F26"/>
    <w:rsid w:val="273A1C22"/>
    <w:rsid w:val="28C3C99D"/>
    <w:rsid w:val="290105D7"/>
    <w:rsid w:val="29D38928"/>
    <w:rsid w:val="2D27C752"/>
    <w:rsid w:val="2FEFD463"/>
    <w:rsid w:val="349D4EDB"/>
    <w:rsid w:val="3583CE02"/>
    <w:rsid w:val="38373CCE"/>
    <w:rsid w:val="390A77B9"/>
    <w:rsid w:val="39A34D26"/>
    <w:rsid w:val="3A44A057"/>
    <w:rsid w:val="3AA6481A"/>
    <w:rsid w:val="3C07B386"/>
    <w:rsid w:val="3DBDF974"/>
    <w:rsid w:val="3F8E58AB"/>
    <w:rsid w:val="40796837"/>
    <w:rsid w:val="4115899E"/>
    <w:rsid w:val="42B159FF"/>
    <w:rsid w:val="4465603B"/>
    <w:rsid w:val="4657308C"/>
    <w:rsid w:val="47AED34C"/>
    <w:rsid w:val="4D4A6F74"/>
    <w:rsid w:val="4FFCCA9C"/>
    <w:rsid w:val="50A98F6F"/>
    <w:rsid w:val="53E548E6"/>
    <w:rsid w:val="5493596C"/>
    <w:rsid w:val="571CE9A8"/>
    <w:rsid w:val="5A98B80B"/>
    <w:rsid w:val="5DE7530D"/>
    <w:rsid w:val="5F72E6C9"/>
    <w:rsid w:val="60EED132"/>
    <w:rsid w:val="6126F59E"/>
    <w:rsid w:val="62A3C9F0"/>
    <w:rsid w:val="63102EBB"/>
    <w:rsid w:val="639F13CC"/>
    <w:rsid w:val="63DD2B3B"/>
    <w:rsid w:val="6458FF1C"/>
    <w:rsid w:val="6484F2C7"/>
    <w:rsid w:val="64932BE1"/>
    <w:rsid w:val="65124761"/>
    <w:rsid w:val="6C2470E9"/>
    <w:rsid w:val="7291283E"/>
    <w:rsid w:val="740EDE85"/>
    <w:rsid w:val="7603491D"/>
    <w:rsid w:val="773483D1"/>
    <w:rsid w:val="7867F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7D2D8F"/>
  <w15:chartTrackingRefBased/>
  <w15:docId w15:val="{8349F34E-12BA-4893-A71C-413711059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5AIRPNAIUNRU-1328258698-2716</_dlc_DocId>
    <_dlc_DocIdUrl xmlns="71c5aaf6-e6ce-465b-b873-5148d2a4c105">
      <Url>https://nokia.sharepoint.com/sites/c5g/5gradio/_layouts/15/DocIdRedir.aspx?ID=5AIRPNAIUNRU-1328258698-2716</Url>
      <Description>5AIRPNAIUNRU-1328258698-2716</Description>
    </_dlc_DocIdUrl>
    <Information xmlns="3b34c8f0-1ef5-4d1e-bb66-517ce7fe7356" xsi:nil="tru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1515F6-7C06-49DD-8171-4AF44DCD5594}">
  <ds:schemaRefs>
    <ds:schemaRef ds:uri="http://purl.org/dc/elements/1.1/"/>
    <ds:schemaRef ds:uri="http://schemas.openxmlformats.org/package/2006/metadata/core-properties"/>
    <ds:schemaRef ds:uri="71c5aaf6-e6ce-465b-b873-5148d2a4c105"/>
    <ds:schemaRef ds:uri="http://purl.org/dc/dcmitype/"/>
    <ds:schemaRef ds:uri="http://schemas.microsoft.com/office/2006/metadata/properties"/>
    <ds:schemaRef ds:uri="http://www.w3.org/XML/1998/namespace"/>
    <ds:schemaRef ds:uri="0b6aed8e-0313-4d17-80ff-d0e5da4931c5"/>
    <ds:schemaRef ds:uri="http://schemas.microsoft.com/office/2006/documentManagement/types"/>
    <ds:schemaRef ds:uri="http://schemas.microsoft.com/office/infopath/2007/PartnerControls"/>
    <ds:schemaRef ds:uri="3b34c8f0-1ef5-4d1e-bb66-517ce7fe7356"/>
    <ds:schemaRef ds:uri="http://purl.org/dc/terms/"/>
  </ds:schemaRefs>
</ds:datastoreItem>
</file>

<file path=customXml/itemProps2.xml><?xml version="1.0" encoding="utf-8"?>
<ds:datastoreItem xmlns:ds="http://schemas.openxmlformats.org/officeDocument/2006/customXml" ds:itemID="{E6FBE4D1-A215-4133-927C-1141ED5D034E}">
  <ds:schemaRefs>
    <ds:schemaRef ds:uri="http://schemas.openxmlformats.org/officeDocument/2006/bibliography"/>
  </ds:schemaRefs>
</ds:datastoreItem>
</file>

<file path=customXml/itemProps3.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4.xml><?xml version="1.0" encoding="utf-8"?>
<ds:datastoreItem xmlns:ds="http://schemas.openxmlformats.org/officeDocument/2006/customXml" ds:itemID="{C9103FB8-8E94-4010-BE32-AB2F94BCB80C}">
  <ds:schemaRefs>
    <ds:schemaRef ds:uri="http://schemas.microsoft.com/sharepoint/events"/>
  </ds:schemaRefs>
</ds:datastoreItem>
</file>

<file path=customXml/itemProps5.xml><?xml version="1.0" encoding="utf-8"?>
<ds:datastoreItem xmlns:ds="http://schemas.openxmlformats.org/officeDocument/2006/customXml" ds:itemID="{4377FB49-126A-4E7A-B229-539C1F470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42BA21-262E-4730-A55F-1A1913B763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2155</Words>
  <Characters>12286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2</cp:revision>
  <cp:lastPrinted>2013-03-22T15:57:00Z</cp:lastPrinted>
  <dcterms:created xsi:type="dcterms:W3CDTF">2021-04-02T18:16:00Z</dcterms:created>
  <dcterms:modified xsi:type="dcterms:W3CDTF">2021-04-02T18:16:00Z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e25ef333-6b1c-4459-a287-ca1a041b7a05</vt:lpwstr>
  </property>
</Properties>
</file>